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AFBCF3" w14:textId="63AF8010" w:rsidR="00E8079D" w:rsidRPr="00677E1F" w:rsidRDefault="00E8079D" w:rsidP="00E8079D">
      <w:pPr>
        <w:pStyle w:val="CRCoverPage"/>
        <w:tabs>
          <w:tab w:val="right" w:pos="9639"/>
        </w:tabs>
        <w:spacing w:after="0"/>
        <w:rPr>
          <w:b/>
          <w:color w:val="FF0000"/>
          <w:sz w:val="24"/>
        </w:rPr>
      </w:pPr>
      <w:proofErr w:type="spellStart"/>
      <w:r w:rsidRPr="00C64087">
        <w:rPr>
          <w:b/>
          <w:sz w:val="24"/>
        </w:rPr>
        <w:t>3GPP</w:t>
      </w:r>
      <w:proofErr w:type="spellEnd"/>
      <w:r w:rsidRPr="00C64087">
        <w:rPr>
          <w:b/>
          <w:sz w:val="24"/>
        </w:rPr>
        <w:t xml:space="preserve"> TSG-CT </w:t>
      </w:r>
      <w:proofErr w:type="spellStart"/>
      <w:r w:rsidRPr="00C64087">
        <w:rPr>
          <w:b/>
          <w:sz w:val="24"/>
        </w:rPr>
        <w:t>WG</w:t>
      </w:r>
      <w:r w:rsidR="00FE4C1E" w:rsidRPr="00C64087">
        <w:rPr>
          <w:b/>
          <w:sz w:val="24"/>
        </w:rPr>
        <w:t>1</w:t>
      </w:r>
      <w:proofErr w:type="spellEnd"/>
      <w:r w:rsidRPr="00C64087">
        <w:rPr>
          <w:b/>
          <w:sz w:val="24"/>
        </w:rPr>
        <w:t xml:space="preserve"> Meeting #</w:t>
      </w:r>
      <w:r w:rsidR="00FE4C1E" w:rsidRPr="00C64087">
        <w:rPr>
          <w:b/>
          <w:sz w:val="24"/>
        </w:rPr>
        <w:t>1</w:t>
      </w:r>
      <w:r w:rsidR="00227EAD" w:rsidRPr="00C64087">
        <w:rPr>
          <w:b/>
          <w:sz w:val="24"/>
        </w:rPr>
        <w:t>2</w:t>
      </w:r>
      <w:r w:rsidR="00F34D8E">
        <w:rPr>
          <w:b/>
          <w:sz w:val="24"/>
        </w:rPr>
        <w:t>5-e</w:t>
      </w:r>
      <w:r w:rsidRPr="00C64087">
        <w:rPr>
          <w:b/>
          <w:i/>
          <w:sz w:val="28"/>
        </w:rPr>
        <w:tab/>
      </w:r>
      <w:r w:rsidR="00E16E22">
        <w:rPr>
          <w:b/>
          <w:noProof/>
          <w:sz w:val="24"/>
        </w:rPr>
        <w:t>C1-20</w:t>
      </w:r>
      <w:r w:rsidR="00015031">
        <w:rPr>
          <w:b/>
          <w:noProof/>
          <w:sz w:val="24"/>
        </w:rPr>
        <w:t>4924</w:t>
      </w:r>
    </w:p>
    <w:p w14:paraId="681B2864" w14:textId="77777777" w:rsidR="00CD7403" w:rsidRDefault="00CD7403" w:rsidP="00CD74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</w:t>
            </w:r>
            <w:proofErr w:type="spellStart"/>
            <w:r w:rsidRPr="00C64087">
              <w:rPr>
                <w:i/>
                <w:sz w:val="14"/>
              </w:rPr>
              <w:t>v</w:t>
            </w:r>
            <w:r w:rsidR="008863B9" w:rsidRPr="00C64087">
              <w:rPr>
                <w:i/>
                <w:sz w:val="14"/>
              </w:rPr>
              <w:t>12.0</w:t>
            </w:r>
            <w:proofErr w:type="spellEnd"/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417BC7B5" w:rsidR="001E41F3" w:rsidRPr="00C64087" w:rsidRDefault="00552DB7" w:rsidP="00552DB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10C05484" w:rsidR="001E41F3" w:rsidRPr="00677E1F" w:rsidRDefault="00015031" w:rsidP="00547111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2510</w:t>
            </w:r>
          </w:p>
        </w:tc>
        <w:tc>
          <w:tcPr>
            <w:tcW w:w="709" w:type="dxa"/>
          </w:tcPr>
          <w:p w14:paraId="2AF98B5E" w14:textId="77777777" w:rsidR="001E41F3" w:rsidRPr="00677E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677E1F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7E92B703" w:rsidR="001E41F3" w:rsidRPr="00C64087" w:rsidRDefault="00E6334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6361F24E" w:rsidR="001E41F3" w:rsidRPr="00C64087" w:rsidRDefault="00714FDE" w:rsidP="00714FD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5" w:history="1">
              <w:r w:rsidR="00DE34CF" w:rsidRPr="00C64087">
                <w:rPr>
                  <w:rStyle w:val="aa"/>
                  <w:rFonts w:cs="Arial"/>
                  <w:i/>
                </w:rPr>
                <w:t>http://</w:t>
              </w:r>
              <w:proofErr w:type="spellStart"/>
              <w:r w:rsidR="00DE34CF" w:rsidRPr="00C64087">
                <w:rPr>
                  <w:rStyle w:val="aa"/>
                  <w:rFonts w:cs="Arial"/>
                  <w:i/>
                </w:rPr>
                <w:t>www.3gpp.org</w:t>
              </w:r>
              <w:proofErr w:type="spellEnd"/>
              <w:r w:rsidR="00DE34CF" w:rsidRPr="00C64087">
                <w:rPr>
                  <w:rStyle w:val="aa"/>
                  <w:rFonts w:cs="Arial"/>
                  <w:i/>
                </w:rPr>
                <w:t>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42"/>
        <w:gridCol w:w="2168"/>
        <w:gridCol w:w="283"/>
        <w:gridCol w:w="1418"/>
        <w:gridCol w:w="283"/>
      </w:tblGrid>
      <w:tr w:rsidR="00F25D98" w:rsidRPr="00C64087" w14:paraId="33D8704F" w14:textId="77777777" w:rsidTr="00B3104F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proofErr w:type="spellStart"/>
            <w:r w:rsidRPr="00C64087">
              <w:t>UICC</w:t>
            </w:r>
            <w:proofErr w:type="spellEnd"/>
            <w:r w:rsidRPr="00C64087"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04726D77" w:rsidR="00F25D98" w:rsidRPr="00C64087" w:rsidRDefault="00140C3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68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4AF322CC" w:rsidR="00F25D98" w:rsidRPr="00C64087" w:rsidRDefault="00015031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4127FC73" w:rsidR="001E41F3" w:rsidRPr="00C64087" w:rsidRDefault="0027506F" w:rsidP="00936A3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M</w:t>
            </w:r>
            <w:r w:rsidRPr="00037F89">
              <w:rPr>
                <w:lang w:eastAsia="zh-CN"/>
              </w:rPr>
              <w:t>aximum</w:t>
            </w:r>
            <w:r w:rsidR="009622A4">
              <w:rPr>
                <w:lang w:eastAsia="zh-CN"/>
              </w:rPr>
              <w:t xml:space="preserve"> length of</w:t>
            </w:r>
            <w:r w:rsidR="00172893">
              <w:rPr>
                <w:lang w:eastAsia="zh-CN"/>
              </w:rPr>
              <w:t xml:space="preserve"> CAG information list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3578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sz w:val="21"/>
              </w:rPr>
            </w:pPr>
            <w:r w:rsidRPr="0035789C">
              <w:rPr>
                <w:b/>
                <w:i/>
                <w:sz w:val="21"/>
              </w:rPr>
              <w:t xml:space="preserve">Source to </w:t>
            </w:r>
            <w:proofErr w:type="spellStart"/>
            <w:r w:rsidRPr="0035789C">
              <w:rPr>
                <w:b/>
                <w:i/>
                <w:sz w:val="21"/>
              </w:rPr>
              <w:t>WG</w:t>
            </w:r>
            <w:proofErr w:type="spellEnd"/>
            <w:r w:rsidRPr="0035789C">
              <w:rPr>
                <w:b/>
                <w:i/>
                <w:sz w:val="21"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09217595" w:rsidR="001E41F3" w:rsidRPr="0035789C" w:rsidRDefault="0098416F">
            <w:pPr>
              <w:pStyle w:val="CRCoverPage"/>
              <w:spacing w:after="0"/>
              <w:ind w:left="100"/>
              <w:rPr>
                <w:sz w:val="21"/>
              </w:rPr>
            </w:pPr>
            <w:r w:rsidRPr="00934AFA">
              <w:t>Huawei, HiSilicon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proofErr w:type="spellStart"/>
            <w:r w:rsidRPr="00C64087">
              <w:t>C1</w:t>
            </w:r>
            <w:proofErr w:type="spellEnd"/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35711B0F" w:rsidR="001E41F3" w:rsidRPr="00C64087" w:rsidRDefault="00A70BF3">
            <w:pPr>
              <w:pStyle w:val="CRCoverPage"/>
              <w:spacing w:after="0"/>
              <w:ind w:left="100"/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18DF8775" w:rsidR="001E41F3" w:rsidRPr="00C64087" w:rsidRDefault="00C25C71" w:rsidP="00015031">
            <w:pPr>
              <w:pStyle w:val="CRCoverPage"/>
              <w:spacing w:after="0"/>
              <w:ind w:left="100"/>
            </w:pPr>
            <w:r>
              <w:t>20</w:t>
            </w:r>
            <w:r w:rsidR="0052782C">
              <w:t>20</w:t>
            </w:r>
            <w:r w:rsidR="00A7361E">
              <w:t>-</w:t>
            </w:r>
            <w:r w:rsidR="00015031">
              <w:rPr>
                <w:lang w:eastAsia="zh-CN"/>
              </w:rPr>
              <w:t>08</w:t>
            </w:r>
            <w:r w:rsidR="00A7361E">
              <w:t>-</w:t>
            </w:r>
            <w:r w:rsidR="00015031">
              <w:rPr>
                <w:lang w:eastAsia="zh-CN"/>
              </w:rPr>
              <w:t>13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2D118E47" w:rsidR="001E41F3" w:rsidRPr="00C64087" w:rsidRDefault="00C640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432E129C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="0021413C">
              <w:rPr>
                <w:i/>
                <w:sz w:val="18"/>
              </w:rPr>
              <w:t>’[=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</w:t>
            </w:r>
            <w:proofErr w:type="spellStart"/>
            <w:r w:rsidRPr="00C64087">
              <w:rPr>
                <w:sz w:val="18"/>
              </w:rPr>
              <w:t>3GPP</w:t>
            </w:r>
            <w:proofErr w:type="spellEnd"/>
            <w:r w:rsidRPr="00C64087">
              <w:rPr>
                <w:sz w:val="18"/>
              </w:rPr>
              <w:t xml:space="preserve"> </w:t>
            </w:r>
            <w:hyperlink r:id="rId16" w:history="1">
              <w:proofErr w:type="spellStart"/>
              <w:r w:rsidRPr="00C64087">
                <w:rPr>
                  <w:rStyle w:val="aa"/>
                  <w:sz w:val="18"/>
                </w:rPr>
                <w:t>TR</w:t>
              </w:r>
              <w:proofErr w:type="spellEnd"/>
              <w:r w:rsidRPr="00C64087">
                <w:rPr>
                  <w:rStyle w:val="aa"/>
                  <w:sz w:val="18"/>
                </w:rPr>
                <w:t xml:space="preserve">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</w:r>
            <w:proofErr w:type="spellStart"/>
            <w:r w:rsidRPr="00C64087">
              <w:rPr>
                <w:i/>
                <w:sz w:val="18"/>
              </w:rPr>
              <w:t>Rel</w:t>
            </w:r>
            <w:proofErr w:type="spellEnd"/>
            <w:r w:rsidRPr="00C64087">
              <w:rPr>
                <w:i/>
                <w:sz w:val="18"/>
              </w:rPr>
              <w:t>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</w:r>
            <w:proofErr w:type="spellStart"/>
            <w:r w:rsidR="007C2097" w:rsidRPr="00C64087">
              <w:rPr>
                <w:i/>
                <w:sz w:val="18"/>
              </w:rPr>
              <w:t>Rel</w:t>
            </w:r>
            <w:proofErr w:type="spellEnd"/>
            <w:r w:rsidR="007C2097" w:rsidRPr="00C64087">
              <w:rPr>
                <w:i/>
                <w:sz w:val="18"/>
              </w:rPr>
              <w:t>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</w:r>
            <w:proofErr w:type="spellStart"/>
            <w:r w:rsidR="009777D9" w:rsidRPr="00C64087">
              <w:rPr>
                <w:i/>
                <w:sz w:val="18"/>
              </w:rPr>
              <w:t>Rel</w:t>
            </w:r>
            <w:proofErr w:type="spellEnd"/>
            <w:r w:rsidR="009777D9" w:rsidRPr="00C64087">
              <w:rPr>
                <w:i/>
                <w:sz w:val="18"/>
              </w:rPr>
              <w:t>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</w:r>
            <w:proofErr w:type="spellStart"/>
            <w:r w:rsidR="000C038A" w:rsidRPr="00C64087">
              <w:rPr>
                <w:i/>
                <w:sz w:val="18"/>
              </w:rPr>
              <w:t>Rel</w:t>
            </w:r>
            <w:proofErr w:type="spellEnd"/>
            <w:r w:rsidR="000C038A" w:rsidRPr="00C64087">
              <w:rPr>
                <w:i/>
                <w:sz w:val="18"/>
              </w:rPr>
              <w:t>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</w:r>
            <w:proofErr w:type="spellStart"/>
            <w:r w:rsidR="000C038A" w:rsidRPr="00C64087">
              <w:rPr>
                <w:i/>
                <w:sz w:val="18"/>
              </w:rPr>
              <w:t>Rel</w:t>
            </w:r>
            <w:proofErr w:type="spellEnd"/>
            <w:r w:rsidR="000C038A" w:rsidRPr="00C64087">
              <w:rPr>
                <w:i/>
                <w:sz w:val="18"/>
              </w:rPr>
              <w:t>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1" w:name="OLE_LINK1"/>
            <w:proofErr w:type="spellStart"/>
            <w:r w:rsidR="0051580D" w:rsidRPr="00C64087">
              <w:rPr>
                <w:i/>
                <w:sz w:val="18"/>
              </w:rPr>
              <w:t>Rel</w:t>
            </w:r>
            <w:proofErr w:type="spellEnd"/>
            <w:r w:rsidR="0051580D" w:rsidRPr="00C64087">
              <w:rPr>
                <w:i/>
                <w:sz w:val="18"/>
              </w:rPr>
              <w:t>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1"/>
            <w:r w:rsidR="00BD6BB8" w:rsidRPr="00C64087">
              <w:rPr>
                <w:i/>
                <w:sz w:val="18"/>
              </w:rPr>
              <w:br/>
            </w:r>
            <w:proofErr w:type="spellStart"/>
            <w:r w:rsidR="00BD6BB8" w:rsidRPr="00C64087">
              <w:rPr>
                <w:i/>
                <w:sz w:val="18"/>
              </w:rPr>
              <w:t>Rel</w:t>
            </w:r>
            <w:proofErr w:type="spellEnd"/>
            <w:r w:rsidR="00BD6BB8" w:rsidRPr="00C64087">
              <w:rPr>
                <w:i/>
                <w:sz w:val="18"/>
              </w:rPr>
              <w:t>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</w:r>
            <w:proofErr w:type="spellStart"/>
            <w:r w:rsidR="00E34898" w:rsidRPr="00C64087">
              <w:rPr>
                <w:i/>
                <w:sz w:val="18"/>
              </w:rPr>
              <w:t>Rel</w:t>
            </w:r>
            <w:proofErr w:type="spellEnd"/>
            <w:r w:rsidR="00E34898" w:rsidRPr="00C64087">
              <w:rPr>
                <w:i/>
                <w:sz w:val="18"/>
              </w:rPr>
              <w:t>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</w:r>
            <w:proofErr w:type="spellStart"/>
            <w:r w:rsidR="00E34898" w:rsidRPr="00C64087">
              <w:rPr>
                <w:i/>
                <w:sz w:val="18"/>
              </w:rPr>
              <w:t>Rel</w:t>
            </w:r>
            <w:proofErr w:type="spellEnd"/>
            <w:r w:rsidR="00E34898" w:rsidRPr="00C64087">
              <w:rPr>
                <w:i/>
                <w:sz w:val="18"/>
              </w:rPr>
              <w:t>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66ED4" w14:textId="00B8906C" w:rsidR="007E165E" w:rsidRDefault="00673EDF" w:rsidP="007E165E">
            <w:pPr>
              <w:pStyle w:val="B3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Network encodes the CAG information list IE in NAS signalling messages to provide </w:t>
            </w:r>
            <w:proofErr w:type="spellStart"/>
            <w:r>
              <w:rPr>
                <w:rFonts w:ascii="Arial" w:hAnsi="Arial"/>
                <w:lang w:eastAsia="zh-CN"/>
              </w:rPr>
              <w:t>UE</w:t>
            </w:r>
            <w:proofErr w:type="spellEnd"/>
            <w:r>
              <w:rPr>
                <w:rFonts w:ascii="Arial" w:hAnsi="Arial"/>
                <w:lang w:eastAsia="zh-CN"/>
              </w:rPr>
              <w:t xml:space="preserve"> about the CAG information, the CAG information list may </w:t>
            </w:r>
            <w:r w:rsidR="007E165E">
              <w:rPr>
                <w:rFonts w:ascii="Arial" w:hAnsi="Arial"/>
                <w:lang w:eastAsia="zh-CN"/>
              </w:rPr>
              <w:t xml:space="preserve">contains a large number of </w:t>
            </w:r>
            <w:r w:rsidR="00A93AD9">
              <w:rPr>
                <w:rFonts w:ascii="Arial" w:hAnsi="Arial"/>
                <w:lang w:eastAsia="zh-CN"/>
              </w:rPr>
              <w:t xml:space="preserve">CAG-IDs </w:t>
            </w:r>
            <w:r w:rsidR="007F6C39">
              <w:rPr>
                <w:rFonts w:ascii="Arial" w:hAnsi="Arial"/>
                <w:lang w:eastAsia="zh-CN"/>
              </w:rPr>
              <w:t xml:space="preserve">which </w:t>
            </w:r>
            <w:r w:rsidR="007E165E">
              <w:rPr>
                <w:rFonts w:ascii="Arial" w:hAnsi="Arial"/>
                <w:lang w:eastAsia="zh-CN"/>
              </w:rPr>
              <w:t xml:space="preserve">is far beyond the </w:t>
            </w:r>
            <w:proofErr w:type="spellStart"/>
            <w:r w:rsidR="007E165E">
              <w:rPr>
                <w:rFonts w:ascii="Arial" w:hAnsi="Arial"/>
                <w:lang w:eastAsia="zh-CN"/>
              </w:rPr>
              <w:t>UE’s</w:t>
            </w:r>
            <w:proofErr w:type="spellEnd"/>
            <w:r w:rsidR="007E165E">
              <w:rPr>
                <w:rFonts w:ascii="Arial" w:hAnsi="Arial"/>
                <w:lang w:eastAsia="zh-CN"/>
              </w:rPr>
              <w:t xml:space="preserve"> processing capacity. The </w:t>
            </w:r>
            <w:r w:rsidR="00515130">
              <w:rPr>
                <w:rFonts w:ascii="Arial" w:hAnsi="Arial"/>
                <w:lang w:eastAsia="zh-CN"/>
              </w:rPr>
              <w:t xml:space="preserve">root cause is that there is no </w:t>
            </w:r>
            <w:r w:rsidR="007D1570">
              <w:rPr>
                <w:rFonts w:ascii="Arial" w:hAnsi="Arial"/>
                <w:lang w:eastAsia="zh-CN"/>
              </w:rPr>
              <w:t>m</w:t>
            </w:r>
            <w:r w:rsidR="007D1570" w:rsidRPr="006A5343">
              <w:rPr>
                <w:rFonts w:ascii="Arial" w:hAnsi="Arial"/>
                <w:lang w:eastAsia="zh-CN"/>
              </w:rPr>
              <w:t>aximum</w:t>
            </w:r>
            <w:r w:rsidR="00515130">
              <w:rPr>
                <w:rFonts w:ascii="Arial" w:hAnsi="Arial"/>
                <w:lang w:eastAsia="zh-CN"/>
              </w:rPr>
              <w:t xml:space="preserve"> length of CAG i</w:t>
            </w:r>
            <w:r w:rsidR="000549BF">
              <w:rPr>
                <w:rFonts w:ascii="Arial" w:hAnsi="Arial"/>
                <w:lang w:eastAsia="zh-CN"/>
              </w:rPr>
              <w:t>nformation list,</w:t>
            </w:r>
            <w:r w:rsidR="00515130">
              <w:rPr>
                <w:rFonts w:ascii="Arial" w:hAnsi="Arial"/>
                <w:lang w:eastAsia="zh-CN"/>
              </w:rPr>
              <w:t xml:space="preserve"> </w:t>
            </w:r>
            <w:r w:rsidR="000549BF">
              <w:rPr>
                <w:rFonts w:ascii="Arial" w:hAnsi="Arial"/>
                <w:lang w:eastAsia="zh-CN"/>
              </w:rPr>
              <w:t xml:space="preserve">and </w:t>
            </w:r>
            <w:proofErr w:type="spellStart"/>
            <w:r w:rsidR="00515130">
              <w:rPr>
                <w:rFonts w:ascii="Arial" w:hAnsi="Arial"/>
                <w:lang w:eastAsia="zh-CN"/>
              </w:rPr>
              <w:t>UE</w:t>
            </w:r>
            <w:proofErr w:type="spellEnd"/>
            <w:r w:rsidR="00515130">
              <w:rPr>
                <w:rFonts w:ascii="Arial" w:hAnsi="Arial"/>
                <w:lang w:eastAsia="zh-CN"/>
              </w:rPr>
              <w:t xml:space="preserve"> does not know how much storage space should be prepared.</w:t>
            </w:r>
          </w:p>
          <w:p w14:paraId="7A64854A" w14:textId="3302BD78" w:rsidR="007E165E" w:rsidRDefault="00515130" w:rsidP="007E165E">
            <w:pPr>
              <w:pStyle w:val="B3"/>
              <w:ind w:left="0" w:firstLine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I</w:t>
            </w:r>
            <w:r>
              <w:rPr>
                <w:rFonts w:ascii="Arial" w:hAnsi="Arial"/>
                <w:lang w:eastAsia="zh-CN"/>
              </w:rPr>
              <w:t xml:space="preserve">t is </w:t>
            </w:r>
            <w:r w:rsidR="005E21D1">
              <w:rPr>
                <w:rFonts w:ascii="Arial" w:hAnsi="Arial"/>
                <w:lang w:eastAsia="zh-CN"/>
              </w:rPr>
              <w:t>necessary</w:t>
            </w:r>
            <w:bookmarkStart w:id="2" w:name="_GoBack"/>
            <w:bookmarkEnd w:id="2"/>
            <w:r>
              <w:rPr>
                <w:rFonts w:ascii="Arial" w:hAnsi="Arial"/>
                <w:lang w:eastAsia="zh-CN"/>
              </w:rPr>
              <w:t xml:space="preserve"> to define </w:t>
            </w:r>
            <w:r w:rsidR="000549BF">
              <w:rPr>
                <w:rFonts w:ascii="Arial" w:hAnsi="Arial"/>
                <w:lang w:eastAsia="zh-CN"/>
              </w:rPr>
              <w:t xml:space="preserve">the </w:t>
            </w:r>
            <w:r w:rsidR="006A5343">
              <w:rPr>
                <w:rFonts w:ascii="Arial" w:hAnsi="Arial"/>
                <w:lang w:eastAsia="zh-CN"/>
              </w:rPr>
              <w:t>m</w:t>
            </w:r>
            <w:r w:rsidR="006A5343" w:rsidRPr="006A5343">
              <w:rPr>
                <w:rFonts w:ascii="Arial" w:hAnsi="Arial"/>
                <w:lang w:eastAsia="zh-CN"/>
              </w:rPr>
              <w:t>aximum</w:t>
            </w:r>
            <w:r>
              <w:rPr>
                <w:rFonts w:ascii="Arial" w:hAnsi="Arial"/>
                <w:lang w:eastAsia="zh-CN"/>
              </w:rPr>
              <w:t xml:space="preserve"> length of CAG information list, of course the specific value is open to discussion. As one possible solution, it is proposed that:</w:t>
            </w:r>
          </w:p>
          <w:p w14:paraId="59C42B14" w14:textId="74EA2CCB" w:rsidR="00515130" w:rsidRDefault="00515130" w:rsidP="00515130">
            <w:pPr>
              <w:pStyle w:val="B3"/>
              <w:numPr>
                <w:ilvl w:val="0"/>
                <w:numId w:val="1"/>
              </w:num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 CAG information list IE </w:t>
            </w:r>
            <w:r w:rsidR="000549BF">
              <w:rPr>
                <w:rFonts w:ascii="Arial" w:hAnsi="Arial"/>
                <w:lang w:eastAsia="zh-CN"/>
              </w:rPr>
              <w:t xml:space="preserve">can contain up to 15 entries (considering the </w:t>
            </w:r>
            <w:proofErr w:type="spellStart"/>
            <w:r w:rsidR="000549BF">
              <w:rPr>
                <w:rFonts w:ascii="Arial" w:hAnsi="Arial"/>
                <w:lang w:eastAsia="zh-CN"/>
              </w:rPr>
              <w:t>PLMN</w:t>
            </w:r>
            <w:proofErr w:type="spellEnd"/>
            <w:r w:rsidR="000549BF">
              <w:rPr>
                <w:rFonts w:ascii="Arial" w:hAnsi="Arial"/>
                <w:lang w:eastAsia="zh-CN"/>
              </w:rPr>
              <w:t xml:space="preserve"> list IE with a maximum number of</w:t>
            </w:r>
            <w:r w:rsidR="00220C3B">
              <w:rPr>
                <w:rFonts w:ascii="Arial" w:hAnsi="Arial"/>
                <w:lang w:eastAsia="zh-CN"/>
              </w:rPr>
              <w:t xml:space="preserve"> 15 </w:t>
            </w:r>
            <w:proofErr w:type="spellStart"/>
            <w:r w:rsidR="00220C3B">
              <w:rPr>
                <w:rFonts w:ascii="Arial" w:hAnsi="Arial"/>
                <w:lang w:eastAsia="zh-CN"/>
              </w:rPr>
              <w:t>PLMN</w:t>
            </w:r>
            <w:proofErr w:type="spellEnd"/>
            <w:r w:rsidR="00220C3B">
              <w:rPr>
                <w:rFonts w:ascii="Arial" w:hAnsi="Arial"/>
                <w:lang w:eastAsia="zh-CN"/>
              </w:rPr>
              <w:t xml:space="preserve"> entries</w:t>
            </w:r>
            <w:r w:rsidR="000549BF">
              <w:rPr>
                <w:rFonts w:ascii="Arial" w:hAnsi="Arial"/>
                <w:lang w:eastAsia="zh-CN"/>
              </w:rPr>
              <w:t xml:space="preserve"> defined in sub-clause 10.5.1.13 of </w:t>
            </w:r>
            <w:proofErr w:type="spellStart"/>
            <w:r w:rsidR="000549BF">
              <w:rPr>
                <w:rFonts w:ascii="Arial" w:hAnsi="Arial"/>
                <w:lang w:eastAsia="zh-CN"/>
              </w:rPr>
              <w:t>TS</w:t>
            </w:r>
            <w:proofErr w:type="spellEnd"/>
            <w:r w:rsidR="000549BF">
              <w:rPr>
                <w:rFonts w:ascii="Arial" w:hAnsi="Arial"/>
                <w:lang w:eastAsia="zh-CN"/>
              </w:rPr>
              <w:t xml:space="preserve"> 24.08);</w:t>
            </w:r>
          </w:p>
          <w:p w14:paraId="019F4ADA" w14:textId="45C1E31D" w:rsidR="00C03F7A" w:rsidRPr="00220C3B" w:rsidRDefault="00220C3B" w:rsidP="00527E04">
            <w:pPr>
              <w:pStyle w:val="B3"/>
              <w:numPr>
                <w:ilvl w:val="0"/>
                <w:numId w:val="1"/>
              </w:num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Eac</w:t>
            </w:r>
            <w:r w:rsidR="00527E04">
              <w:rPr>
                <w:rFonts w:ascii="Arial" w:hAnsi="Arial"/>
                <w:lang w:eastAsia="zh-CN"/>
              </w:rPr>
              <w:t>h entry can contain up to 8 CAG-IDs</w:t>
            </w:r>
            <w:r>
              <w:rPr>
                <w:rFonts w:ascii="Arial" w:hAnsi="Arial"/>
                <w:lang w:eastAsia="zh-CN"/>
              </w:rPr>
              <w:t xml:space="preserve"> (considering the allowed </w:t>
            </w:r>
            <w:proofErr w:type="spellStart"/>
            <w:r>
              <w:rPr>
                <w:rFonts w:ascii="Arial" w:hAnsi="Arial"/>
                <w:lang w:eastAsia="zh-CN"/>
              </w:rPr>
              <w:t>NSSAI</w:t>
            </w:r>
            <w:proofErr w:type="spellEnd"/>
            <w:r>
              <w:rPr>
                <w:rFonts w:ascii="Arial" w:hAnsi="Arial"/>
                <w:lang w:eastAsia="zh-CN"/>
              </w:rPr>
              <w:t xml:space="preserve"> IE with a maximum number of 8 S-</w:t>
            </w:r>
            <w:proofErr w:type="spellStart"/>
            <w:r>
              <w:rPr>
                <w:rFonts w:ascii="Arial" w:hAnsi="Arial"/>
                <w:lang w:eastAsia="zh-CN"/>
              </w:rPr>
              <w:t>NSSAI</w:t>
            </w:r>
            <w:proofErr w:type="spellEnd"/>
            <w:r>
              <w:rPr>
                <w:rFonts w:ascii="Arial" w:hAnsi="Arial"/>
                <w:lang w:eastAsia="zh-CN"/>
              </w:rPr>
              <w:t xml:space="preserve"> entries defined in sub-clause 9.11.3.37 of </w:t>
            </w:r>
            <w:proofErr w:type="spellStart"/>
            <w:r>
              <w:rPr>
                <w:rFonts w:ascii="Arial" w:hAnsi="Arial"/>
                <w:lang w:eastAsia="zh-CN"/>
              </w:rPr>
              <w:t>TS</w:t>
            </w:r>
            <w:proofErr w:type="spellEnd"/>
            <w:r>
              <w:rPr>
                <w:rFonts w:ascii="Arial" w:hAnsi="Arial"/>
                <w:lang w:eastAsia="zh-CN"/>
              </w:rPr>
              <w:t xml:space="preserve"> 24.501).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0CF7A11E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02C9F204" w:rsidR="00405237" w:rsidRPr="00962178" w:rsidRDefault="00037F89" w:rsidP="00453895">
            <w:pPr>
              <w:pStyle w:val="CRCoverPage"/>
              <w:spacing w:after="0"/>
              <w:rPr>
                <w:b/>
              </w:rPr>
            </w:pPr>
            <w:r>
              <w:t xml:space="preserve">Define the </w:t>
            </w:r>
            <w:r w:rsidR="007D1570">
              <w:rPr>
                <w:lang w:eastAsia="zh-CN"/>
              </w:rPr>
              <w:t>m</w:t>
            </w:r>
            <w:r w:rsidR="007D1570" w:rsidRPr="006A5343">
              <w:rPr>
                <w:lang w:eastAsia="zh-CN"/>
              </w:rPr>
              <w:t>aximum</w:t>
            </w:r>
            <w:r>
              <w:t xml:space="preserve"> length of the CAG information list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733C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4B5D576E" w:rsidR="001E41F3" w:rsidRPr="00C64087" w:rsidRDefault="00037F89" w:rsidP="00E1466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Unknown the </w:t>
            </w:r>
            <w:r w:rsidRPr="00037F89">
              <w:rPr>
                <w:lang w:eastAsia="zh-CN"/>
              </w:rPr>
              <w:t>maximum length</w:t>
            </w:r>
            <w:r>
              <w:rPr>
                <w:lang w:eastAsia="zh-CN"/>
              </w:rPr>
              <w:t xml:space="preserve"> of the CAG information list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6EDB6CA9" w:rsidR="001E41F3" w:rsidRPr="00C64087" w:rsidRDefault="00262D5B" w:rsidP="007B5ECA">
            <w:pPr>
              <w:pStyle w:val="CRCoverPage"/>
              <w:spacing w:after="0"/>
              <w:ind w:left="100"/>
            </w:pPr>
            <w:r>
              <w:t xml:space="preserve">8.2.7.1, </w:t>
            </w:r>
            <w:r w:rsidR="00B2528F">
              <w:t xml:space="preserve">8.2.9.1, </w:t>
            </w:r>
            <w:r w:rsidR="006B3494">
              <w:t xml:space="preserve">8.2.18.1, 8.2.19.1, </w:t>
            </w:r>
            <w:proofErr w:type="spellStart"/>
            <w:r w:rsidR="00A93AD9">
              <w:t>9.11.3.18A</w:t>
            </w:r>
            <w:proofErr w:type="spellEnd"/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proofErr w:type="spellStart"/>
            <w:r w:rsidRPr="00C64087">
              <w:t>TS</w:t>
            </w:r>
            <w:proofErr w:type="spellEnd"/>
            <w:r w:rsidRPr="00C64087">
              <w:t>/</w:t>
            </w:r>
            <w:proofErr w:type="spellStart"/>
            <w:r w:rsidRPr="00C64087">
              <w:t>TR</w:t>
            </w:r>
            <w:proofErr w:type="spellEnd"/>
            <w:r w:rsidRPr="00C64087">
              <w:t xml:space="preserve">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proofErr w:type="spellStart"/>
            <w:r w:rsidRPr="00C64087">
              <w:t>TS</w:t>
            </w:r>
            <w:proofErr w:type="spellEnd"/>
            <w:r w:rsidRPr="00C64087">
              <w:t>/</w:t>
            </w:r>
            <w:proofErr w:type="spellStart"/>
            <w:r w:rsidRPr="00C64087">
              <w:t>TR</w:t>
            </w:r>
            <w:proofErr w:type="spellEnd"/>
            <w:r w:rsidRPr="00C64087">
              <w:t xml:space="preserve">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proofErr w:type="spellStart"/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proofErr w:type="spellEnd"/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</w:t>
            </w:r>
            <w:proofErr w:type="spellStart"/>
            <w:r w:rsidRPr="00C64087">
              <w:t>O&amp;M</w:t>
            </w:r>
            <w:proofErr w:type="spellEnd"/>
            <w:r w:rsidRPr="00C64087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proofErr w:type="spellStart"/>
            <w:r w:rsidRPr="00C64087">
              <w:t>TS</w:t>
            </w:r>
            <w:proofErr w:type="spellEnd"/>
            <w:r w:rsidR="000A6394" w:rsidRPr="00C64087">
              <w:t>/</w:t>
            </w:r>
            <w:proofErr w:type="spellStart"/>
            <w:r w:rsidR="000A6394" w:rsidRPr="00C64087">
              <w:t>TR</w:t>
            </w:r>
            <w:proofErr w:type="spellEnd"/>
            <w:r w:rsidR="000A6394" w:rsidRPr="00C64087">
              <w:t xml:space="preserve">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This </w:t>
            </w:r>
            <w:proofErr w:type="spellStart"/>
            <w:r w:rsidRPr="00C64087">
              <w:rPr>
                <w:b/>
                <w:i/>
              </w:rPr>
              <w:t>CR's</w:t>
            </w:r>
            <w:proofErr w:type="spellEnd"/>
            <w:r w:rsidRPr="00C64087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03EEF91F" w:rsidR="001A0FF2" w:rsidRDefault="004B204E" w:rsidP="00262D5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 w:rsidR="00242A4F">
        <w:rPr>
          <w:noProof/>
          <w:highlight w:val="cyan"/>
        </w:rPr>
        <w:t>start of</w:t>
      </w:r>
      <w:r w:rsidR="007B032B">
        <w:rPr>
          <w:noProof/>
          <w:highlight w:val="cyan"/>
        </w:rPr>
        <w:t xml:space="preserve"> </w:t>
      </w:r>
      <w:r w:rsidR="00262D5B">
        <w:rPr>
          <w:noProof/>
          <w:highlight w:val="cyan"/>
        </w:rPr>
        <w:t>1</w:t>
      </w:r>
      <w:r w:rsidR="00262D5B" w:rsidRPr="00262D5B">
        <w:rPr>
          <w:noProof/>
          <w:highlight w:val="cyan"/>
          <w:vertAlign w:val="superscript"/>
        </w:rPr>
        <w:t>st</w:t>
      </w:r>
      <w:r w:rsidR="00262D5B">
        <w:rPr>
          <w:rFonts w:hint="eastAsia"/>
          <w:noProof/>
          <w:highlight w:val="cyan"/>
          <w:lang w:eastAsia="zh-C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4E1A9B2E" w14:textId="77777777" w:rsidR="00262D5B" w:rsidRPr="00440029" w:rsidRDefault="00262D5B" w:rsidP="00262D5B">
      <w:pPr>
        <w:pStyle w:val="4"/>
        <w:rPr>
          <w:lang w:eastAsia="ko-KR"/>
        </w:rPr>
      </w:pPr>
      <w:bookmarkStart w:id="3" w:name="_Toc20232928"/>
      <w:bookmarkStart w:id="4" w:name="_Toc27747034"/>
      <w:bookmarkStart w:id="5" w:name="_Toc36213221"/>
      <w:bookmarkStart w:id="6" w:name="_Toc36657398"/>
      <w:bookmarkStart w:id="7" w:name="_Toc45287064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</w:p>
    <w:p w14:paraId="6DC0181D" w14:textId="77777777" w:rsidR="00262D5B" w:rsidRPr="00440029" w:rsidRDefault="00262D5B" w:rsidP="00262D5B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proofErr w:type="spellStart"/>
      <w:r>
        <w:t>UE</w:t>
      </w:r>
      <w:proofErr w:type="spellEnd"/>
      <w:r>
        <w:t>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7D69F9A8" w14:textId="77777777" w:rsidR="00262D5B" w:rsidRPr="00440029" w:rsidRDefault="00262D5B" w:rsidP="00262D5B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659B9C3D" w14:textId="77777777" w:rsidR="00262D5B" w:rsidRPr="00440029" w:rsidRDefault="00262D5B" w:rsidP="00262D5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1DC5B3E4" w14:textId="77777777" w:rsidR="00262D5B" w:rsidRDefault="00262D5B" w:rsidP="00262D5B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</w:t>
      </w:r>
      <w:proofErr w:type="spellStart"/>
      <w:r>
        <w:t>UE</w:t>
      </w:r>
      <w:proofErr w:type="spellEnd"/>
    </w:p>
    <w:p w14:paraId="4493029A" w14:textId="77777777" w:rsidR="00262D5B" w:rsidRDefault="00262D5B" w:rsidP="00262D5B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62D5B" w:rsidRPr="005F7EB0" w14:paraId="18B40BB0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D7A071" w14:textId="77777777" w:rsidR="00262D5B" w:rsidRPr="005F7EB0" w:rsidRDefault="00262D5B" w:rsidP="00BB58AC">
            <w:pPr>
              <w:pStyle w:val="TAH"/>
            </w:pPr>
            <w:proofErr w:type="spellStart"/>
            <w:r w:rsidRPr="005F7EB0">
              <w:lastRenderedPageBreak/>
              <w:t>IEI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2E85E" w14:textId="77777777" w:rsidR="00262D5B" w:rsidRPr="005F7EB0" w:rsidRDefault="00262D5B" w:rsidP="00BB58AC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92568" w14:textId="77777777" w:rsidR="00262D5B" w:rsidRPr="005F7EB0" w:rsidRDefault="00262D5B" w:rsidP="00BB58AC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CD6A7" w14:textId="77777777" w:rsidR="00262D5B" w:rsidRPr="005F7EB0" w:rsidRDefault="00262D5B" w:rsidP="00BB58AC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3B6A2" w14:textId="77777777" w:rsidR="00262D5B" w:rsidRPr="005F7EB0" w:rsidRDefault="00262D5B" w:rsidP="00BB58AC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24954" w14:textId="77777777" w:rsidR="00262D5B" w:rsidRPr="005F7EB0" w:rsidRDefault="00262D5B" w:rsidP="00BB58AC">
            <w:pPr>
              <w:pStyle w:val="TAH"/>
            </w:pPr>
            <w:r w:rsidRPr="005F7EB0">
              <w:t>Length</w:t>
            </w:r>
          </w:p>
        </w:tc>
      </w:tr>
      <w:tr w:rsidR="00262D5B" w:rsidRPr="005F7EB0" w14:paraId="47130755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10F44" w14:textId="77777777" w:rsidR="00262D5B" w:rsidRPr="005F7EB0" w:rsidRDefault="00262D5B" w:rsidP="00BB58A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23839C" w14:textId="77777777" w:rsidR="00262D5B" w:rsidRPr="005F7EB0" w:rsidRDefault="00262D5B" w:rsidP="00BB58AC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7CE4B2" w14:textId="77777777" w:rsidR="00262D5B" w:rsidRPr="005F7EB0" w:rsidRDefault="00262D5B" w:rsidP="00BB58AC">
            <w:pPr>
              <w:pStyle w:val="TAL"/>
            </w:pPr>
            <w:r w:rsidRPr="005F7EB0">
              <w:t>Extended protocol discriminator</w:t>
            </w:r>
          </w:p>
          <w:p w14:paraId="4E5E3F27" w14:textId="77777777" w:rsidR="00262D5B" w:rsidRPr="005F7EB0" w:rsidRDefault="00262D5B" w:rsidP="00BB58AC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9A7BE" w14:textId="77777777" w:rsidR="00262D5B" w:rsidRPr="005F7EB0" w:rsidRDefault="00262D5B" w:rsidP="00BB58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4DF11" w14:textId="77777777" w:rsidR="00262D5B" w:rsidRPr="005F7EB0" w:rsidRDefault="00262D5B" w:rsidP="00BB58A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E6E1D" w14:textId="77777777" w:rsidR="00262D5B" w:rsidRPr="005F7EB0" w:rsidRDefault="00262D5B" w:rsidP="00BB58AC">
            <w:pPr>
              <w:pStyle w:val="TAC"/>
            </w:pPr>
            <w:r w:rsidRPr="005F7EB0">
              <w:t>1</w:t>
            </w:r>
          </w:p>
        </w:tc>
      </w:tr>
      <w:tr w:rsidR="00262D5B" w:rsidRPr="005F7EB0" w14:paraId="7C804BF4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D1594" w14:textId="77777777" w:rsidR="00262D5B" w:rsidRPr="00CE60D4" w:rsidRDefault="00262D5B" w:rsidP="00BB58A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1B677" w14:textId="77777777" w:rsidR="00262D5B" w:rsidRPr="00CE60D4" w:rsidRDefault="00262D5B" w:rsidP="00BB58AC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1DC0E" w14:textId="77777777" w:rsidR="00262D5B" w:rsidRPr="00CE60D4" w:rsidRDefault="00262D5B" w:rsidP="00BB58AC">
            <w:pPr>
              <w:pStyle w:val="TAL"/>
            </w:pPr>
            <w:r w:rsidRPr="00CE60D4">
              <w:t>Security header type</w:t>
            </w:r>
          </w:p>
          <w:p w14:paraId="2D23E359" w14:textId="77777777" w:rsidR="00262D5B" w:rsidRPr="00CE60D4" w:rsidRDefault="00262D5B" w:rsidP="00BB58AC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59423" w14:textId="77777777" w:rsidR="00262D5B" w:rsidRPr="005F7EB0" w:rsidRDefault="00262D5B" w:rsidP="00BB58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0F582" w14:textId="77777777" w:rsidR="00262D5B" w:rsidRPr="005F7EB0" w:rsidRDefault="00262D5B" w:rsidP="00BB58A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73A31" w14:textId="77777777" w:rsidR="00262D5B" w:rsidRPr="005F7EB0" w:rsidRDefault="00262D5B" w:rsidP="00BB58AC">
            <w:pPr>
              <w:pStyle w:val="TAC"/>
            </w:pPr>
            <w:r w:rsidRPr="005F7EB0">
              <w:t>1/2</w:t>
            </w:r>
          </w:p>
        </w:tc>
      </w:tr>
      <w:tr w:rsidR="00262D5B" w:rsidRPr="005F7EB0" w14:paraId="5F281247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ECDE5" w14:textId="77777777" w:rsidR="00262D5B" w:rsidRPr="00CE60D4" w:rsidRDefault="00262D5B" w:rsidP="00BB58A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A694" w14:textId="77777777" w:rsidR="00262D5B" w:rsidRPr="00CE60D4" w:rsidRDefault="00262D5B" w:rsidP="00BB58AC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C542E" w14:textId="77777777" w:rsidR="00262D5B" w:rsidRPr="00CE60D4" w:rsidRDefault="00262D5B" w:rsidP="00BB58AC">
            <w:pPr>
              <w:pStyle w:val="TAL"/>
            </w:pPr>
            <w:r w:rsidRPr="00CE60D4">
              <w:t>Spare half octet</w:t>
            </w:r>
          </w:p>
          <w:p w14:paraId="54C64F70" w14:textId="77777777" w:rsidR="00262D5B" w:rsidRPr="00CE60D4" w:rsidRDefault="00262D5B" w:rsidP="00BB58AC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256A6" w14:textId="77777777" w:rsidR="00262D5B" w:rsidRPr="005F7EB0" w:rsidRDefault="00262D5B" w:rsidP="00BB58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30BC6" w14:textId="77777777" w:rsidR="00262D5B" w:rsidRPr="005F7EB0" w:rsidRDefault="00262D5B" w:rsidP="00BB58A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7933C" w14:textId="77777777" w:rsidR="00262D5B" w:rsidRPr="005F7EB0" w:rsidRDefault="00262D5B" w:rsidP="00BB58AC">
            <w:pPr>
              <w:pStyle w:val="TAC"/>
            </w:pPr>
            <w:r w:rsidRPr="005F7EB0">
              <w:t>1/2</w:t>
            </w:r>
          </w:p>
        </w:tc>
      </w:tr>
      <w:tr w:rsidR="00262D5B" w:rsidRPr="005F7EB0" w14:paraId="680B489F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21173" w14:textId="77777777" w:rsidR="00262D5B" w:rsidRPr="00CE60D4" w:rsidRDefault="00262D5B" w:rsidP="00BB58A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43295" w14:textId="77777777" w:rsidR="00262D5B" w:rsidRPr="00CE60D4" w:rsidRDefault="00262D5B" w:rsidP="00BB58AC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554BF" w14:textId="77777777" w:rsidR="00262D5B" w:rsidRPr="00CE60D4" w:rsidRDefault="00262D5B" w:rsidP="00BB58AC">
            <w:pPr>
              <w:pStyle w:val="TAL"/>
            </w:pPr>
            <w:r w:rsidRPr="00CE60D4">
              <w:t>Message type</w:t>
            </w:r>
          </w:p>
          <w:p w14:paraId="1B50FC54" w14:textId="77777777" w:rsidR="00262D5B" w:rsidRPr="00CE60D4" w:rsidRDefault="00262D5B" w:rsidP="00BB58AC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CED4C" w14:textId="77777777" w:rsidR="00262D5B" w:rsidRPr="005F7EB0" w:rsidRDefault="00262D5B" w:rsidP="00BB58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83AB9" w14:textId="77777777" w:rsidR="00262D5B" w:rsidRPr="005F7EB0" w:rsidRDefault="00262D5B" w:rsidP="00BB58A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1BB4C" w14:textId="77777777" w:rsidR="00262D5B" w:rsidRPr="005F7EB0" w:rsidRDefault="00262D5B" w:rsidP="00BB58AC">
            <w:pPr>
              <w:pStyle w:val="TAC"/>
            </w:pPr>
            <w:r w:rsidRPr="005F7EB0">
              <w:t>1</w:t>
            </w:r>
          </w:p>
        </w:tc>
      </w:tr>
      <w:tr w:rsidR="00262D5B" w:rsidRPr="005F7EB0" w14:paraId="3F0EF1A8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DD8E7" w14:textId="77777777" w:rsidR="00262D5B" w:rsidRPr="00CE60D4" w:rsidRDefault="00262D5B" w:rsidP="00BB58A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6C0EE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5GS</w:t>
            </w:r>
            <w:proofErr w:type="spellEnd"/>
            <w:r w:rsidRPr="00CE60D4">
              <w:t xml:space="preserve">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427FA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5GS</w:t>
            </w:r>
            <w:proofErr w:type="spellEnd"/>
            <w:r w:rsidRPr="00CE60D4">
              <w:t xml:space="preserve"> registration result</w:t>
            </w:r>
          </w:p>
          <w:p w14:paraId="5FBE8087" w14:textId="77777777" w:rsidR="00262D5B" w:rsidRPr="00CE60D4" w:rsidRDefault="00262D5B" w:rsidP="00BB58AC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5ABA9" w14:textId="77777777" w:rsidR="00262D5B" w:rsidRPr="005F7EB0" w:rsidRDefault="00262D5B" w:rsidP="00BB58AC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74C76" w14:textId="77777777" w:rsidR="00262D5B" w:rsidRPr="005F7EB0" w:rsidRDefault="00262D5B" w:rsidP="00BB58AC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D0B15" w14:textId="77777777" w:rsidR="00262D5B" w:rsidRPr="005F7EB0" w:rsidRDefault="00262D5B" w:rsidP="00BB58AC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262D5B" w:rsidRPr="005F7EB0" w14:paraId="027D8241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98962" w14:textId="77777777" w:rsidR="00262D5B" w:rsidRPr="00CE60D4" w:rsidRDefault="00262D5B" w:rsidP="00BB58AC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835C9" w14:textId="77777777" w:rsidR="00262D5B" w:rsidRPr="00CE60D4" w:rsidRDefault="00262D5B" w:rsidP="00BB58AC">
            <w:pPr>
              <w:pStyle w:val="TAL"/>
            </w:pPr>
            <w:r w:rsidRPr="00CE60D4">
              <w:t>5G-</w:t>
            </w:r>
            <w:proofErr w:type="spellStart"/>
            <w:r w:rsidRPr="00CE60D4">
              <w:t>GUTI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46145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5GS</w:t>
            </w:r>
            <w:proofErr w:type="spellEnd"/>
            <w:r w:rsidRPr="00CE60D4">
              <w:t xml:space="preserve"> mobile identity</w:t>
            </w:r>
          </w:p>
          <w:p w14:paraId="01847AA6" w14:textId="77777777" w:rsidR="00262D5B" w:rsidRPr="00CE60D4" w:rsidRDefault="00262D5B" w:rsidP="00BB58AC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1D90B" w14:textId="77777777" w:rsidR="00262D5B" w:rsidRPr="005F7EB0" w:rsidRDefault="00262D5B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05151" w14:textId="77777777" w:rsidR="00262D5B" w:rsidRPr="005F7EB0" w:rsidRDefault="00262D5B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C58F4" w14:textId="77777777" w:rsidR="00262D5B" w:rsidRPr="005F7EB0" w:rsidRDefault="00262D5B" w:rsidP="00BB58AC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262D5B" w:rsidRPr="005F7EB0" w14:paraId="183F5257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AA386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4A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01017" w14:textId="77777777" w:rsidR="00262D5B" w:rsidRPr="00CE60D4" w:rsidRDefault="00262D5B" w:rsidP="00BB58AC">
            <w:pPr>
              <w:pStyle w:val="TAL"/>
            </w:pPr>
            <w:r w:rsidRPr="00CE60D4">
              <w:t xml:space="preserve">Equivalent </w:t>
            </w:r>
            <w:proofErr w:type="spellStart"/>
            <w:r w:rsidRPr="00CE60D4">
              <w:t>PLMNs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62CFB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PLMN</w:t>
            </w:r>
            <w:proofErr w:type="spellEnd"/>
            <w:r w:rsidRPr="00CE60D4">
              <w:t xml:space="preserve"> list</w:t>
            </w:r>
          </w:p>
          <w:p w14:paraId="2E085EDE" w14:textId="77777777" w:rsidR="00262D5B" w:rsidRPr="00CE60D4" w:rsidRDefault="00262D5B" w:rsidP="00BB58AC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41A5" w14:textId="77777777" w:rsidR="00262D5B" w:rsidRPr="005F7EB0" w:rsidRDefault="00262D5B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F05FF" w14:textId="77777777" w:rsidR="00262D5B" w:rsidRPr="005F7EB0" w:rsidRDefault="00262D5B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5E42C" w14:textId="77777777" w:rsidR="00262D5B" w:rsidRPr="005F7EB0" w:rsidRDefault="00262D5B" w:rsidP="00BB58AC">
            <w:pPr>
              <w:pStyle w:val="TAC"/>
            </w:pPr>
            <w:r w:rsidRPr="005F7EB0">
              <w:t>5-47</w:t>
            </w:r>
          </w:p>
        </w:tc>
      </w:tr>
      <w:tr w:rsidR="00262D5B" w:rsidRPr="005F7EB0" w14:paraId="5ED3F835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68BE0" w14:textId="77777777" w:rsidR="00262D5B" w:rsidRPr="00CE60D4" w:rsidRDefault="00262D5B" w:rsidP="00BB58AC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70FA06" w14:textId="77777777" w:rsidR="00262D5B" w:rsidRPr="00CE60D4" w:rsidRDefault="00262D5B" w:rsidP="00BB58AC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4965E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5GS</w:t>
            </w:r>
            <w:proofErr w:type="spellEnd"/>
            <w:r w:rsidRPr="00CE60D4">
              <w:t xml:space="preserve"> tracking area identity list</w:t>
            </w:r>
          </w:p>
          <w:p w14:paraId="267953FD" w14:textId="77777777" w:rsidR="00262D5B" w:rsidRPr="00CE60D4" w:rsidRDefault="00262D5B" w:rsidP="00BB58AC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7E176" w14:textId="77777777" w:rsidR="00262D5B" w:rsidRPr="005F7EB0" w:rsidRDefault="00262D5B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12976" w14:textId="77777777" w:rsidR="00262D5B" w:rsidRPr="005F7EB0" w:rsidRDefault="00262D5B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0532E" w14:textId="77777777" w:rsidR="00262D5B" w:rsidRPr="005F7EB0" w:rsidRDefault="00262D5B" w:rsidP="00BB58AC">
            <w:pPr>
              <w:pStyle w:val="TAC"/>
            </w:pPr>
            <w:r w:rsidRPr="005F7EB0">
              <w:t>9-114</w:t>
            </w:r>
          </w:p>
        </w:tc>
      </w:tr>
      <w:tr w:rsidR="00262D5B" w:rsidRPr="005F7EB0" w14:paraId="3F6EB6DE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5E3B2" w14:textId="77777777" w:rsidR="00262D5B" w:rsidRPr="00CE60D4" w:rsidRDefault="00262D5B" w:rsidP="00BB58AC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CE05C" w14:textId="77777777" w:rsidR="00262D5B" w:rsidRPr="00CE60D4" w:rsidRDefault="00262D5B" w:rsidP="00BB58AC">
            <w:pPr>
              <w:pStyle w:val="TAL"/>
            </w:pPr>
            <w:r w:rsidRPr="00CE60D4">
              <w:t xml:space="preserve">Allowed </w:t>
            </w:r>
            <w:proofErr w:type="spellStart"/>
            <w:r w:rsidRPr="00CE60D4">
              <w:t>NSSAI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7E1D8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NSSAI</w:t>
            </w:r>
            <w:proofErr w:type="spellEnd"/>
          </w:p>
          <w:p w14:paraId="6F3FECB1" w14:textId="77777777" w:rsidR="00262D5B" w:rsidRPr="00CE60D4" w:rsidRDefault="00262D5B" w:rsidP="00BB58AC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82F40" w14:textId="77777777" w:rsidR="00262D5B" w:rsidRPr="005F7EB0" w:rsidRDefault="00262D5B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961EB" w14:textId="77777777" w:rsidR="00262D5B" w:rsidRPr="005F7EB0" w:rsidRDefault="00262D5B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E7301" w14:textId="77777777" w:rsidR="00262D5B" w:rsidRPr="005F7EB0" w:rsidRDefault="00262D5B" w:rsidP="00BB58AC">
            <w:pPr>
              <w:pStyle w:val="TAC"/>
            </w:pPr>
            <w:r w:rsidRPr="005F7EB0">
              <w:t>4-74</w:t>
            </w:r>
          </w:p>
        </w:tc>
      </w:tr>
      <w:tr w:rsidR="00262D5B" w:rsidRPr="005F7EB0" w14:paraId="1C0E8C7B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A43C2" w14:textId="77777777" w:rsidR="00262D5B" w:rsidRPr="00CE60D4" w:rsidRDefault="00262D5B" w:rsidP="00BB58AC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62C8A" w14:textId="77777777" w:rsidR="00262D5B" w:rsidRPr="00CE60D4" w:rsidRDefault="00262D5B" w:rsidP="00BB58AC">
            <w:pPr>
              <w:pStyle w:val="TAL"/>
            </w:pPr>
            <w:r w:rsidRPr="00CE60D4">
              <w:t xml:space="preserve">Rejected </w:t>
            </w:r>
            <w:proofErr w:type="spellStart"/>
            <w:r w:rsidRPr="00CE60D4">
              <w:t>NSSAI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77369" w14:textId="77777777" w:rsidR="00262D5B" w:rsidRPr="00CE60D4" w:rsidRDefault="00262D5B" w:rsidP="00BB58AC">
            <w:pPr>
              <w:pStyle w:val="TAL"/>
            </w:pPr>
            <w:r w:rsidRPr="00CE60D4">
              <w:t xml:space="preserve">Rejected </w:t>
            </w:r>
            <w:proofErr w:type="spellStart"/>
            <w:r w:rsidRPr="00CE60D4">
              <w:t>NSSAI</w:t>
            </w:r>
            <w:proofErr w:type="spellEnd"/>
          </w:p>
          <w:p w14:paraId="377375B6" w14:textId="77777777" w:rsidR="00262D5B" w:rsidRPr="00CE60D4" w:rsidRDefault="00262D5B" w:rsidP="00BB58AC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7969D" w14:textId="77777777" w:rsidR="00262D5B" w:rsidRPr="005F7EB0" w:rsidRDefault="00262D5B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9FA85" w14:textId="77777777" w:rsidR="00262D5B" w:rsidRPr="005F7EB0" w:rsidRDefault="00262D5B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CB954" w14:textId="77777777" w:rsidR="00262D5B" w:rsidRPr="005F7EB0" w:rsidRDefault="00262D5B" w:rsidP="00BB58AC">
            <w:pPr>
              <w:pStyle w:val="TAC"/>
            </w:pPr>
            <w:r w:rsidRPr="005F7EB0">
              <w:t>4-42</w:t>
            </w:r>
          </w:p>
        </w:tc>
      </w:tr>
      <w:tr w:rsidR="00262D5B" w:rsidRPr="005F7EB0" w14:paraId="2054C8AF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10AA" w14:textId="77777777" w:rsidR="00262D5B" w:rsidRPr="00CE60D4" w:rsidRDefault="00262D5B" w:rsidP="00BB58AC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C3C9F" w14:textId="77777777" w:rsidR="00262D5B" w:rsidRPr="00CE60D4" w:rsidRDefault="00262D5B" w:rsidP="00BB58AC">
            <w:pPr>
              <w:pStyle w:val="TAL"/>
            </w:pPr>
            <w:r w:rsidRPr="00CE60D4">
              <w:t xml:space="preserve">Configured </w:t>
            </w:r>
            <w:proofErr w:type="spellStart"/>
            <w:r w:rsidRPr="00CE60D4">
              <w:t>NSSAI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E8B23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NSSAI</w:t>
            </w:r>
            <w:proofErr w:type="spellEnd"/>
          </w:p>
          <w:p w14:paraId="351C7C5B" w14:textId="77777777" w:rsidR="00262D5B" w:rsidRPr="00CE60D4" w:rsidRDefault="00262D5B" w:rsidP="00BB58AC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B8335" w14:textId="77777777" w:rsidR="00262D5B" w:rsidRPr="005F7EB0" w:rsidRDefault="00262D5B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53B0F" w14:textId="77777777" w:rsidR="00262D5B" w:rsidRPr="005F7EB0" w:rsidRDefault="00262D5B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767C6" w14:textId="77777777" w:rsidR="00262D5B" w:rsidRPr="005F7EB0" w:rsidRDefault="00262D5B" w:rsidP="00BB58AC">
            <w:pPr>
              <w:pStyle w:val="TAC"/>
            </w:pPr>
            <w:r w:rsidRPr="005F7EB0">
              <w:t>4-146</w:t>
            </w:r>
          </w:p>
        </w:tc>
      </w:tr>
      <w:tr w:rsidR="00262D5B" w:rsidRPr="005F7EB0" w14:paraId="2B6287AA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3AC6D" w14:textId="77777777" w:rsidR="00262D5B" w:rsidRPr="00CE60D4" w:rsidRDefault="00262D5B" w:rsidP="00BB58AC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ABD0B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5GS</w:t>
            </w:r>
            <w:proofErr w:type="spellEnd"/>
            <w:r w:rsidRPr="00CE60D4">
              <w:t xml:space="preserve">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33B1F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5GS</w:t>
            </w:r>
            <w:proofErr w:type="spellEnd"/>
            <w:r w:rsidRPr="00CE60D4">
              <w:t xml:space="preserve"> network feature support</w:t>
            </w:r>
          </w:p>
          <w:p w14:paraId="4B8FCBEF" w14:textId="77777777" w:rsidR="00262D5B" w:rsidRPr="00CE60D4" w:rsidRDefault="00262D5B" w:rsidP="00BB58AC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F6816" w14:textId="77777777" w:rsidR="00262D5B" w:rsidRPr="005F7EB0" w:rsidRDefault="00262D5B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91326" w14:textId="77777777" w:rsidR="00262D5B" w:rsidRPr="005F7EB0" w:rsidRDefault="00262D5B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055A5" w14:textId="77777777" w:rsidR="00262D5B" w:rsidRPr="005F7EB0" w:rsidRDefault="00262D5B" w:rsidP="00BB58AC">
            <w:pPr>
              <w:pStyle w:val="TAC"/>
            </w:pPr>
            <w:r w:rsidRPr="005F7EB0">
              <w:t>3-5</w:t>
            </w:r>
          </w:p>
        </w:tc>
      </w:tr>
      <w:tr w:rsidR="00262D5B" w:rsidRPr="005F7EB0" w14:paraId="4D25D80E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4DBC" w14:textId="77777777" w:rsidR="00262D5B" w:rsidRPr="00CE60D4" w:rsidRDefault="00262D5B" w:rsidP="00BB58AC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2225B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PDU</w:t>
            </w:r>
            <w:proofErr w:type="spellEnd"/>
            <w:r w:rsidRPr="00CE60D4">
              <w:t xml:space="preserve">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CB6AD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PDU</w:t>
            </w:r>
            <w:proofErr w:type="spellEnd"/>
            <w:r w:rsidRPr="00CE60D4">
              <w:t xml:space="preserve"> session status</w:t>
            </w:r>
          </w:p>
          <w:p w14:paraId="6C08FED6" w14:textId="77777777" w:rsidR="00262D5B" w:rsidRPr="00CE60D4" w:rsidRDefault="00262D5B" w:rsidP="00BB58AC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5387A" w14:textId="77777777" w:rsidR="00262D5B" w:rsidRPr="005F7EB0" w:rsidRDefault="00262D5B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466FB" w14:textId="77777777" w:rsidR="00262D5B" w:rsidRPr="005F7EB0" w:rsidRDefault="00262D5B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F69AD" w14:textId="77777777" w:rsidR="00262D5B" w:rsidRPr="005F7EB0" w:rsidRDefault="00262D5B" w:rsidP="00BB58AC">
            <w:pPr>
              <w:pStyle w:val="TAC"/>
            </w:pPr>
            <w:r w:rsidRPr="005F7EB0">
              <w:t>4-34</w:t>
            </w:r>
          </w:p>
        </w:tc>
      </w:tr>
      <w:tr w:rsidR="00262D5B" w:rsidRPr="005F7EB0" w14:paraId="42E02EF4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E727E" w14:textId="77777777" w:rsidR="00262D5B" w:rsidRPr="00CE60D4" w:rsidRDefault="00262D5B" w:rsidP="00BB58AC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B2AB5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PDU</w:t>
            </w:r>
            <w:proofErr w:type="spellEnd"/>
            <w:r w:rsidRPr="00CE60D4">
              <w:t xml:space="preserve">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240EA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PDU</w:t>
            </w:r>
            <w:proofErr w:type="spellEnd"/>
            <w:r w:rsidRPr="00CE60D4">
              <w:t xml:space="preserve"> session reactivation result</w:t>
            </w:r>
          </w:p>
          <w:p w14:paraId="63811EB5" w14:textId="77777777" w:rsidR="00262D5B" w:rsidRPr="00CE60D4" w:rsidRDefault="00262D5B" w:rsidP="00BB58AC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3ED74" w14:textId="77777777" w:rsidR="00262D5B" w:rsidRPr="005F7EB0" w:rsidRDefault="00262D5B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963F7" w14:textId="77777777" w:rsidR="00262D5B" w:rsidRPr="005F7EB0" w:rsidRDefault="00262D5B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CD911" w14:textId="77777777" w:rsidR="00262D5B" w:rsidRPr="005F7EB0" w:rsidRDefault="00262D5B" w:rsidP="00BB58AC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262D5B" w:rsidRPr="005F7EB0" w14:paraId="5CD2BC7D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60EF3" w14:textId="77777777" w:rsidR="00262D5B" w:rsidRPr="00CE60D4" w:rsidRDefault="00262D5B" w:rsidP="00BB58AC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83E9F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PDU</w:t>
            </w:r>
            <w:proofErr w:type="spellEnd"/>
            <w:r w:rsidRPr="00CE60D4">
              <w:t xml:space="preserve">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1209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PDU</w:t>
            </w:r>
            <w:proofErr w:type="spellEnd"/>
            <w:r w:rsidRPr="00CE60D4">
              <w:t xml:space="preserve"> session reactivation result error cause</w:t>
            </w:r>
          </w:p>
          <w:p w14:paraId="087BA68F" w14:textId="77777777" w:rsidR="00262D5B" w:rsidRPr="00CE60D4" w:rsidRDefault="00262D5B" w:rsidP="00BB58AC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173C6" w14:textId="77777777" w:rsidR="00262D5B" w:rsidRPr="005F7EB0" w:rsidRDefault="00262D5B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332C5" w14:textId="77777777" w:rsidR="00262D5B" w:rsidRPr="005F7EB0" w:rsidRDefault="00262D5B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  <w:r w:rsidRPr="005F7EB0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F801C" w14:textId="77777777" w:rsidR="00262D5B" w:rsidRPr="005F7EB0" w:rsidRDefault="00262D5B" w:rsidP="00BB58AC">
            <w:pPr>
              <w:pStyle w:val="TAC"/>
            </w:pPr>
            <w:r w:rsidRPr="005F7EB0">
              <w:t>5-515</w:t>
            </w:r>
          </w:p>
        </w:tc>
      </w:tr>
      <w:tr w:rsidR="00262D5B" w:rsidRPr="005F7EB0" w14:paraId="278A7B5B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5ED3E" w14:textId="77777777" w:rsidR="00262D5B" w:rsidRPr="005F7EB0" w:rsidRDefault="00262D5B" w:rsidP="00BB58AC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B113A" w14:textId="77777777" w:rsidR="00262D5B" w:rsidRPr="005F7EB0" w:rsidRDefault="00262D5B" w:rsidP="00BB58AC">
            <w:pPr>
              <w:pStyle w:val="TAL"/>
            </w:pPr>
            <w:proofErr w:type="spellStart"/>
            <w:r w:rsidRPr="005F7EB0">
              <w:t>LADN</w:t>
            </w:r>
            <w:proofErr w:type="spellEnd"/>
            <w:r w:rsidRPr="005F7EB0">
              <w:t xml:space="preserve">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0D6A1" w14:textId="77777777" w:rsidR="00262D5B" w:rsidRPr="005F7EB0" w:rsidRDefault="00262D5B" w:rsidP="00BB58AC">
            <w:pPr>
              <w:pStyle w:val="TAL"/>
            </w:pPr>
            <w:proofErr w:type="spellStart"/>
            <w:r w:rsidRPr="005F7EB0">
              <w:t>LADN</w:t>
            </w:r>
            <w:proofErr w:type="spellEnd"/>
            <w:r w:rsidRPr="005F7EB0">
              <w:t xml:space="preserve"> information</w:t>
            </w:r>
          </w:p>
          <w:p w14:paraId="2F86C24B" w14:textId="77777777" w:rsidR="00262D5B" w:rsidRPr="005F7EB0" w:rsidRDefault="00262D5B" w:rsidP="00BB58AC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88EFC" w14:textId="77777777" w:rsidR="00262D5B" w:rsidRPr="005F7EB0" w:rsidRDefault="00262D5B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24E4A" w14:textId="77777777" w:rsidR="00262D5B" w:rsidRPr="005F7EB0" w:rsidRDefault="00262D5B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  <w:r w:rsidRPr="005F7EB0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22036" w14:textId="77777777" w:rsidR="00262D5B" w:rsidRPr="005F7EB0" w:rsidRDefault="00262D5B" w:rsidP="00BB58AC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262D5B" w:rsidRPr="005F7EB0" w14:paraId="6A785037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B0D55" w14:textId="77777777" w:rsidR="00262D5B" w:rsidRPr="005F7EB0" w:rsidRDefault="00262D5B" w:rsidP="00BB58AC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B1CFD" w14:textId="77777777" w:rsidR="00262D5B" w:rsidRPr="005F7EB0" w:rsidRDefault="00262D5B" w:rsidP="00BB58AC">
            <w:pPr>
              <w:pStyle w:val="TAL"/>
            </w:pPr>
            <w:proofErr w:type="spellStart"/>
            <w:r w:rsidRPr="005F7EB0">
              <w:rPr>
                <w:rFonts w:hint="eastAsia"/>
              </w:rPr>
              <w:t>MICO</w:t>
            </w:r>
            <w:proofErr w:type="spellEnd"/>
            <w:r w:rsidRPr="005F7EB0">
              <w:rPr>
                <w:rFonts w:hint="eastAsia"/>
              </w:rPr>
              <w:t xml:space="preserve">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40F11" w14:textId="77777777" w:rsidR="00262D5B" w:rsidRPr="005F7EB0" w:rsidRDefault="00262D5B" w:rsidP="00BB58AC">
            <w:pPr>
              <w:pStyle w:val="TAL"/>
            </w:pPr>
            <w:proofErr w:type="spellStart"/>
            <w:r w:rsidRPr="005F7EB0">
              <w:rPr>
                <w:rFonts w:hint="eastAsia"/>
              </w:rPr>
              <w:t>MICO</w:t>
            </w:r>
            <w:proofErr w:type="spellEnd"/>
            <w:r w:rsidRPr="005F7EB0">
              <w:rPr>
                <w:rFonts w:hint="eastAsia"/>
              </w:rPr>
              <w:t xml:space="preserve"> indication</w:t>
            </w:r>
          </w:p>
          <w:p w14:paraId="66C2F470" w14:textId="77777777" w:rsidR="00262D5B" w:rsidRPr="005F7EB0" w:rsidRDefault="00262D5B" w:rsidP="00BB58AC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850DD" w14:textId="77777777" w:rsidR="00262D5B" w:rsidRPr="005F7EB0" w:rsidRDefault="00262D5B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328DF" w14:textId="77777777" w:rsidR="00262D5B" w:rsidRPr="005F7EB0" w:rsidRDefault="00262D5B" w:rsidP="00BB58AC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3ACC8" w14:textId="77777777" w:rsidR="00262D5B" w:rsidRPr="005F7EB0" w:rsidRDefault="00262D5B" w:rsidP="00BB58AC">
            <w:pPr>
              <w:pStyle w:val="TAC"/>
            </w:pPr>
            <w:r w:rsidRPr="005F7EB0">
              <w:t>1</w:t>
            </w:r>
          </w:p>
        </w:tc>
      </w:tr>
      <w:tr w:rsidR="00262D5B" w:rsidRPr="005F7EB0" w14:paraId="416EEFA5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A4CD6" w14:textId="77777777" w:rsidR="00262D5B" w:rsidRPr="00CE60D4" w:rsidRDefault="00262D5B" w:rsidP="00BB58AC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27513" w14:textId="77777777" w:rsidR="00262D5B" w:rsidRPr="00CE60D4" w:rsidRDefault="00262D5B" w:rsidP="00BB58AC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230BE" w14:textId="77777777" w:rsidR="00262D5B" w:rsidRPr="00CE60D4" w:rsidRDefault="00262D5B" w:rsidP="00BB58AC">
            <w:pPr>
              <w:pStyle w:val="TAL"/>
            </w:pPr>
            <w:r w:rsidRPr="00CE60D4">
              <w:t>Network slicing indication</w:t>
            </w:r>
          </w:p>
          <w:p w14:paraId="03F4D6DF" w14:textId="77777777" w:rsidR="00262D5B" w:rsidRPr="00CE60D4" w:rsidRDefault="00262D5B" w:rsidP="00BB58AC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3E76D" w14:textId="77777777" w:rsidR="00262D5B" w:rsidRPr="005F7EB0" w:rsidRDefault="00262D5B" w:rsidP="00BB58A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22633" w14:textId="77777777" w:rsidR="00262D5B" w:rsidRPr="005F7EB0" w:rsidRDefault="00262D5B" w:rsidP="00BB58AC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0580F" w14:textId="77777777" w:rsidR="00262D5B" w:rsidRPr="005F7EB0" w:rsidRDefault="00262D5B" w:rsidP="00BB58AC">
            <w:pPr>
              <w:pStyle w:val="TAC"/>
            </w:pPr>
            <w:r>
              <w:t>1</w:t>
            </w:r>
          </w:p>
        </w:tc>
      </w:tr>
      <w:tr w:rsidR="00262D5B" w:rsidRPr="005F7EB0" w14:paraId="094608BE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C6F9F" w14:textId="77777777" w:rsidR="00262D5B" w:rsidRPr="00CE60D4" w:rsidRDefault="00262D5B" w:rsidP="00BB58AC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30912" w14:textId="77777777" w:rsidR="00262D5B" w:rsidRPr="00CE60D4" w:rsidRDefault="00262D5B" w:rsidP="00BB58AC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FB701" w14:textId="77777777" w:rsidR="00262D5B" w:rsidRPr="00CE60D4" w:rsidRDefault="00262D5B" w:rsidP="00BB58AC">
            <w:pPr>
              <w:pStyle w:val="TAL"/>
            </w:pPr>
            <w:r w:rsidRPr="00CE60D4">
              <w:t>Service area list</w:t>
            </w:r>
          </w:p>
          <w:p w14:paraId="5A1C756E" w14:textId="77777777" w:rsidR="00262D5B" w:rsidRPr="00CE60D4" w:rsidRDefault="00262D5B" w:rsidP="00BB58AC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1F586" w14:textId="77777777" w:rsidR="00262D5B" w:rsidRPr="005F7EB0" w:rsidRDefault="00262D5B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4D31F" w14:textId="77777777" w:rsidR="00262D5B" w:rsidRPr="005F7EB0" w:rsidRDefault="00262D5B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42400" w14:textId="77777777" w:rsidR="00262D5B" w:rsidRPr="005F7EB0" w:rsidRDefault="00262D5B" w:rsidP="00BB58AC">
            <w:pPr>
              <w:pStyle w:val="TAC"/>
            </w:pPr>
            <w:r w:rsidRPr="005F7EB0">
              <w:t>6-114</w:t>
            </w:r>
          </w:p>
        </w:tc>
      </w:tr>
      <w:tr w:rsidR="00262D5B" w:rsidRPr="005F7EB0" w14:paraId="14FE6BF4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A1459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5E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B846F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rPr>
                <w:rFonts w:hint="eastAsia"/>
              </w:rPr>
              <w:t>T3512</w:t>
            </w:r>
            <w:proofErr w:type="spellEnd"/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45197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GPRS</w:t>
            </w:r>
            <w:proofErr w:type="spellEnd"/>
            <w:r w:rsidRPr="00CE60D4">
              <w:t xml:space="preserve"> timer 3</w:t>
            </w:r>
          </w:p>
          <w:p w14:paraId="6F0B01B1" w14:textId="77777777" w:rsidR="00262D5B" w:rsidRPr="00CE60D4" w:rsidRDefault="00262D5B" w:rsidP="00BB58AC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CDC76" w14:textId="77777777" w:rsidR="00262D5B" w:rsidRPr="005F7EB0" w:rsidRDefault="00262D5B" w:rsidP="00BB58AC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269C4" w14:textId="77777777" w:rsidR="00262D5B" w:rsidRPr="005F7EB0" w:rsidRDefault="00262D5B" w:rsidP="00BB58AC">
            <w:pPr>
              <w:pStyle w:val="TAC"/>
            </w:pPr>
            <w:proofErr w:type="spellStart"/>
            <w:r w:rsidRPr="005F7EB0">
              <w:rPr>
                <w:rFonts w:hint="eastAsia"/>
              </w:rPr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0684F" w14:textId="77777777" w:rsidR="00262D5B" w:rsidRPr="005F7EB0" w:rsidRDefault="00262D5B" w:rsidP="00BB58AC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262D5B" w:rsidRPr="005F7EB0" w14:paraId="47D34F74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02D87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5D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F9597" w14:textId="77777777" w:rsidR="00262D5B" w:rsidRPr="004C33A6" w:rsidRDefault="00262D5B" w:rsidP="00BB58AC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proofErr w:type="spellStart"/>
            <w:r w:rsidRPr="004C33A6">
              <w:rPr>
                <w:lang w:val="fr-FR"/>
              </w:rPr>
              <w:t>3GPP</w:t>
            </w:r>
            <w:proofErr w:type="spellEnd"/>
            <w:r w:rsidRPr="004C33A6">
              <w:rPr>
                <w:lang w:val="fr-FR"/>
              </w:rPr>
              <w:t xml:space="preserve"> de-registration </w:t>
            </w:r>
            <w:proofErr w:type="spellStart"/>
            <w:r w:rsidRPr="004C33A6">
              <w:rPr>
                <w:lang w:val="fr-FR"/>
              </w:rPr>
              <w:t>timer</w:t>
            </w:r>
            <w:proofErr w:type="spellEnd"/>
            <w:r w:rsidRPr="004C33A6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AC44E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GPRS</w:t>
            </w:r>
            <w:proofErr w:type="spellEnd"/>
            <w:r w:rsidRPr="00CE60D4">
              <w:t xml:space="preserve"> timer 2</w:t>
            </w:r>
          </w:p>
          <w:p w14:paraId="1349C752" w14:textId="77777777" w:rsidR="00262D5B" w:rsidRPr="00CE60D4" w:rsidRDefault="00262D5B" w:rsidP="00BB58AC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0463F" w14:textId="77777777" w:rsidR="00262D5B" w:rsidRPr="005F7EB0" w:rsidRDefault="00262D5B" w:rsidP="00BB58AC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38DDE" w14:textId="77777777" w:rsidR="00262D5B" w:rsidRPr="005F7EB0" w:rsidRDefault="00262D5B" w:rsidP="00BB58AC">
            <w:pPr>
              <w:pStyle w:val="TAC"/>
            </w:pPr>
            <w:proofErr w:type="spellStart"/>
            <w:r w:rsidRPr="005F7EB0">
              <w:rPr>
                <w:rFonts w:hint="eastAsia"/>
              </w:rPr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65338" w14:textId="77777777" w:rsidR="00262D5B" w:rsidRPr="005F7EB0" w:rsidRDefault="00262D5B" w:rsidP="00BB58AC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262D5B" w:rsidRPr="005F7EB0" w14:paraId="3C77BD9D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BF341" w14:textId="77777777" w:rsidR="00262D5B" w:rsidRPr="00CE60D4" w:rsidRDefault="00262D5B" w:rsidP="00BB58AC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FBD7C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</w:t>
            </w:r>
            <w:proofErr w:type="spellEnd"/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512B7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GPRS</w:t>
            </w:r>
            <w:proofErr w:type="spellEnd"/>
            <w:r w:rsidRPr="00CE60D4">
              <w:t xml:space="preserve"> timer 2</w:t>
            </w:r>
          </w:p>
          <w:p w14:paraId="74CBDA0F" w14:textId="77777777" w:rsidR="00262D5B" w:rsidRPr="00CE60D4" w:rsidRDefault="00262D5B" w:rsidP="00BB58AC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95AA6" w14:textId="77777777" w:rsidR="00262D5B" w:rsidRPr="005F7EB0" w:rsidRDefault="00262D5B" w:rsidP="00BB58AC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76D0C" w14:textId="77777777" w:rsidR="00262D5B" w:rsidRPr="005F7EB0" w:rsidRDefault="00262D5B" w:rsidP="00BB58AC">
            <w:pPr>
              <w:pStyle w:val="TAC"/>
            </w:pPr>
            <w:proofErr w:type="spellStart"/>
            <w:r w:rsidRPr="005F7EB0">
              <w:rPr>
                <w:rFonts w:hint="eastAsia"/>
              </w:rPr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F1791" w14:textId="77777777" w:rsidR="00262D5B" w:rsidRPr="005F7EB0" w:rsidRDefault="00262D5B" w:rsidP="00BB58AC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262D5B" w:rsidRPr="005F7EB0" w14:paraId="06C5F13D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202C1" w14:textId="77777777" w:rsidR="00262D5B" w:rsidRPr="00CE60D4" w:rsidRDefault="00262D5B" w:rsidP="00BB58AC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09455" w14:textId="77777777" w:rsidR="00262D5B" w:rsidRPr="00CE60D4" w:rsidRDefault="00262D5B" w:rsidP="00BB58AC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76223" w14:textId="77777777" w:rsidR="00262D5B" w:rsidRPr="00CE60D4" w:rsidRDefault="00262D5B" w:rsidP="00BB58AC">
            <w:pPr>
              <w:pStyle w:val="TAL"/>
            </w:pPr>
            <w:r w:rsidRPr="00CE60D4">
              <w:t>Emergency number list</w:t>
            </w:r>
          </w:p>
          <w:p w14:paraId="13ACA9B7" w14:textId="77777777" w:rsidR="00262D5B" w:rsidRPr="00CE60D4" w:rsidRDefault="00262D5B" w:rsidP="00BB58AC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79284" w14:textId="77777777" w:rsidR="00262D5B" w:rsidRPr="005F7EB0" w:rsidRDefault="00262D5B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CC544" w14:textId="77777777" w:rsidR="00262D5B" w:rsidRPr="005F7EB0" w:rsidRDefault="00262D5B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8B072" w14:textId="77777777" w:rsidR="00262D5B" w:rsidRPr="005F7EB0" w:rsidRDefault="00262D5B" w:rsidP="00BB58AC">
            <w:pPr>
              <w:pStyle w:val="TAC"/>
            </w:pPr>
            <w:r w:rsidRPr="005F7EB0">
              <w:t>5-50</w:t>
            </w:r>
          </w:p>
        </w:tc>
      </w:tr>
      <w:tr w:rsidR="00262D5B" w:rsidRPr="005F7EB0" w14:paraId="5B0B5DC2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47352" w14:textId="77777777" w:rsidR="00262D5B" w:rsidRPr="00CE60D4" w:rsidRDefault="00262D5B" w:rsidP="00BB58AC">
            <w:pPr>
              <w:pStyle w:val="TAL"/>
            </w:pPr>
            <w:proofErr w:type="spellStart"/>
            <w:r>
              <w:t>7A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8F989" w14:textId="77777777" w:rsidR="00262D5B" w:rsidRPr="00CE60D4" w:rsidRDefault="00262D5B" w:rsidP="00BB58AC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9FA94" w14:textId="77777777" w:rsidR="00262D5B" w:rsidRPr="00CE60D4" w:rsidRDefault="00262D5B" w:rsidP="00BB58AC">
            <w:pPr>
              <w:pStyle w:val="TAL"/>
            </w:pPr>
            <w:r w:rsidRPr="00CE60D4">
              <w:t>Extended emergency number list</w:t>
            </w:r>
          </w:p>
          <w:p w14:paraId="1F6EB258" w14:textId="77777777" w:rsidR="00262D5B" w:rsidRPr="00CE60D4" w:rsidRDefault="00262D5B" w:rsidP="00BB58AC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CA4BF" w14:textId="77777777" w:rsidR="00262D5B" w:rsidRPr="005F7EB0" w:rsidRDefault="00262D5B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917DF" w14:textId="77777777" w:rsidR="00262D5B" w:rsidRPr="005F7EB0" w:rsidRDefault="00262D5B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56973" w14:textId="77777777" w:rsidR="00262D5B" w:rsidRPr="005F7EB0" w:rsidRDefault="00262D5B" w:rsidP="00BB58AC">
            <w:pPr>
              <w:pStyle w:val="TAC"/>
            </w:pPr>
            <w:r>
              <w:t>7-65538</w:t>
            </w:r>
          </w:p>
        </w:tc>
      </w:tr>
      <w:tr w:rsidR="00262D5B" w:rsidRPr="005F7EB0" w14:paraId="5552A849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8B46A" w14:textId="77777777" w:rsidR="00262D5B" w:rsidRPr="00CE60D4" w:rsidRDefault="00262D5B" w:rsidP="00BB58AC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E37A6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SOR</w:t>
            </w:r>
            <w:proofErr w:type="spellEnd"/>
            <w:r w:rsidRPr="00CE60D4">
              <w:t xml:space="preserve">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9BFC9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SOR</w:t>
            </w:r>
            <w:proofErr w:type="spellEnd"/>
            <w:r w:rsidRPr="00CE60D4">
              <w:t xml:space="preserve"> transparent container</w:t>
            </w:r>
          </w:p>
          <w:p w14:paraId="107F4BD4" w14:textId="77777777" w:rsidR="00262D5B" w:rsidRPr="00CE60D4" w:rsidRDefault="00262D5B" w:rsidP="00BB58AC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B444" w14:textId="77777777" w:rsidR="00262D5B" w:rsidRPr="005F7EB0" w:rsidRDefault="00262D5B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C9401" w14:textId="77777777" w:rsidR="00262D5B" w:rsidRPr="005F7EB0" w:rsidRDefault="00262D5B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  <w:r w:rsidRPr="005F7EB0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6DB94" w14:textId="77777777" w:rsidR="00262D5B" w:rsidRPr="005F7EB0" w:rsidRDefault="00262D5B" w:rsidP="00BB58AC">
            <w:pPr>
              <w:pStyle w:val="TAC"/>
            </w:pPr>
            <w:r>
              <w:t>20-n</w:t>
            </w:r>
          </w:p>
        </w:tc>
      </w:tr>
      <w:tr w:rsidR="00262D5B" w:rsidRPr="005F7EB0" w14:paraId="27AA88DC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EEB88" w14:textId="77777777" w:rsidR="00262D5B" w:rsidRPr="00CE60D4" w:rsidRDefault="00262D5B" w:rsidP="00BB58AC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EB9A4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EAP</w:t>
            </w:r>
            <w:proofErr w:type="spellEnd"/>
            <w:r w:rsidRPr="00CE60D4">
              <w:t xml:space="preserve">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49E5E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EAP</w:t>
            </w:r>
            <w:proofErr w:type="spellEnd"/>
            <w:r w:rsidRPr="00CE60D4">
              <w:t xml:space="preserve"> message</w:t>
            </w:r>
          </w:p>
          <w:p w14:paraId="4BCC7B87" w14:textId="77777777" w:rsidR="00262D5B" w:rsidRPr="00CE60D4" w:rsidRDefault="00262D5B" w:rsidP="00BB58AC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BBBC9" w14:textId="77777777" w:rsidR="00262D5B" w:rsidRPr="005F7EB0" w:rsidRDefault="00262D5B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014BE" w14:textId="77777777" w:rsidR="00262D5B" w:rsidRPr="005F7EB0" w:rsidRDefault="00262D5B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  <w:r w:rsidRPr="005F7EB0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88748" w14:textId="77777777" w:rsidR="00262D5B" w:rsidRPr="005F7EB0" w:rsidRDefault="00262D5B" w:rsidP="00BB58AC">
            <w:pPr>
              <w:pStyle w:val="TAC"/>
            </w:pPr>
            <w:r w:rsidRPr="005F7EB0">
              <w:t>7-1503</w:t>
            </w:r>
          </w:p>
        </w:tc>
      </w:tr>
      <w:tr w:rsidR="00262D5B" w:rsidRPr="005F7EB0" w14:paraId="2AFC13B4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12022" w14:textId="77777777" w:rsidR="00262D5B" w:rsidRPr="00CE60D4" w:rsidRDefault="00262D5B" w:rsidP="00BB58AC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AABBE" w14:textId="77777777" w:rsidR="00262D5B" w:rsidRPr="00CE60D4" w:rsidRDefault="00262D5B" w:rsidP="00BB58AC">
            <w:pPr>
              <w:pStyle w:val="TAL"/>
            </w:pPr>
            <w:proofErr w:type="spellStart"/>
            <w:r w:rsidRPr="001344AD">
              <w:t>NSSAI</w:t>
            </w:r>
            <w:proofErr w:type="spellEnd"/>
            <w:r w:rsidRPr="001344AD">
              <w:t xml:space="preserve">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B6760" w14:textId="77777777" w:rsidR="00262D5B" w:rsidRPr="001344AD" w:rsidRDefault="00262D5B" w:rsidP="00BB58AC">
            <w:pPr>
              <w:pStyle w:val="TAL"/>
            </w:pPr>
            <w:proofErr w:type="spellStart"/>
            <w:r w:rsidRPr="001344AD">
              <w:t>NSSAI</w:t>
            </w:r>
            <w:proofErr w:type="spellEnd"/>
            <w:r w:rsidRPr="001344AD">
              <w:t xml:space="preserve"> inclusion mode</w:t>
            </w:r>
          </w:p>
          <w:p w14:paraId="48A98F10" w14:textId="77777777" w:rsidR="00262D5B" w:rsidRPr="00CE60D4" w:rsidRDefault="00262D5B" w:rsidP="00BB58AC">
            <w:pPr>
              <w:pStyle w:val="TAL"/>
            </w:pPr>
            <w:proofErr w:type="spellStart"/>
            <w:r>
              <w:t>9.11.3.37A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233B4" w14:textId="77777777" w:rsidR="00262D5B" w:rsidRPr="005F7EB0" w:rsidRDefault="00262D5B" w:rsidP="00BB58AC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64088" w14:textId="77777777" w:rsidR="00262D5B" w:rsidRPr="005F7EB0" w:rsidRDefault="00262D5B" w:rsidP="00BB58AC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66776" w14:textId="77777777" w:rsidR="00262D5B" w:rsidRPr="005F7EB0" w:rsidRDefault="00262D5B" w:rsidP="00BB58AC">
            <w:pPr>
              <w:pStyle w:val="TAC"/>
            </w:pPr>
            <w:r w:rsidRPr="001344AD">
              <w:t>1</w:t>
            </w:r>
          </w:p>
        </w:tc>
      </w:tr>
      <w:tr w:rsidR="00262D5B" w:rsidRPr="005F7EB0" w14:paraId="424676D2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CA135" w14:textId="77777777" w:rsidR="00262D5B" w:rsidRPr="001344AD" w:rsidRDefault="00262D5B" w:rsidP="00BB58AC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1264C" w14:textId="77777777" w:rsidR="00262D5B" w:rsidRPr="001344AD" w:rsidRDefault="00262D5B" w:rsidP="00BB58AC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72CB7" w14:textId="77777777" w:rsidR="00262D5B" w:rsidRPr="005F7EB0" w:rsidRDefault="00262D5B" w:rsidP="00BB58AC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6E7B5307" w14:textId="77777777" w:rsidR="00262D5B" w:rsidRPr="001344AD" w:rsidRDefault="00262D5B" w:rsidP="00BB58AC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D18A0" w14:textId="77777777" w:rsidR="00262D5B" w:rsidRPr="001344AD" w:rsidRDefault="00262D5B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666F3" w14:textId="77777777" w:rsidR="00262D5B" w:rsidRPr="001344AD" w:rsidRDefault="00262D5B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  <w:r w:rsidRPr="005F7EB0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8544A" w14:textId="77777777" w:rsidR="00262D5B" w:rsidRPr="001344AD" w:rsidRDefault="00262D5B" w:rsidP="00BB58AC">
            <w:pPr>
              <w:pStyle w:val="TAC"/>
            </w:pPr>
            <w:r w:rsidRPr="005F7EB0">
              <w:t>3-</w:t>
            </w:r>
            <w:r>
              <w:t>n</w:t>
            </w:r>
          </w:p>
        </w:tc>
      </w:tr>
      <w:tr w:rsidR="00262D5B" w:rsidRPr="005F7EB0" w14:paraId="3450671D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92B42" w14:textId="77777777" w:rsidR="00262D5B" w:rsidRDefault="00262D5B" w:rsidP="00BB58AC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D5C11" w14:textId="77777777" w:rsidR="00262D5B" w:rsidRDefault="00262D5B" w:rsidP="00BB58AC">
            <w:pPr>
              <w:pStyle w:val="TAL"/>
            </w:pPr>
            <w:r>
              <w:t xml:space="preserve">Negotiated </w:t>
            </w:r>
            <w:proofErr w:type="spellStart"/>
            <w:r>
              <w:t>DRX</w:t>
            </w:r>
            <w:proofErr w:type="spellEnd"/>
            <w:r>
              <w:t xml:space="preserve">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1D0E3" w14:textId="77777777" w:rsidR="00262D5B" w:rsidRDefault="00262D5B" w:rsidP="00BB58AC">
            <w:pPr>
              <w:pStyle w:val="TAL"/>
            </w:pPr>
            <w:proofErr w:type="spellStart"/>
            <w:r>
              <w:t>5GS</w:t>
            </w:r>
            <w:proofErr w:type="spellEnd"/>
            <w:r>
              <w:t xml:space="preserve"> </w:t>
            </w:r>
            <w:proofErr w:type="spellStart"/>
            <w:r>
              <w:t>DRX</w:t>
            </w:r>
            <w:proofErr w:type="spellEnd"/>
            <w:r>
              <w:t xml:space="preserve"> parameters</w:t>
            </w:r>
          </w:p>
          <w:p w14:paraId="1A079711" w14:textId="77777777" w:rsidR="00262D5B" w:rsidRDefault="00262D5B" w:rsidP="00BB58AC">
            <w:pPr>
              <w:pStyle w:val="TAL"/>
            </w:pPr>
            <w:proofErr w:type="spellStart"/>
            <w:r>
              <w:t>9.11.3.2A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B31A8" w14:textId="77777777" w:rsidR="00262D5B" w:rsidRPr="005F7EB0" w:rsidRDefault="00262D5B" w:rsidP="00BB58A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CC2A2" w14:textId="77777777" w:rsidR="00262D5B" w:rsidRPr="005F7EB0" w:rsidRDefault="00262D5B" w:rsidP="00BB58AC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F3C16E" w14:textId="77777777" w:rsidR="00262D5B" w:rsidRPr="005F7EB0" w:rsidRDefault="00262D5B" w:rsidP="00BB58AC">
            <w:pPr>
              <w:pStyle w:val="TAC"/>
            </w:pPr>
            <w:r>
              <w:t>3</w:t>
            </w:r>
          </w:p>
        </w:tc>
      </w:tr>
      <w:tr w:rsidR="00262D5B" w:rsidRPr="005F7EB0" w14:paraId="1C753718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08853" w14:textId="77777777" w:rsidR="00262D5B" w:rsidRDefault="00262D5B" w:rsidP="00BB58AC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A81E3" w14:textId="77777777" w:rsidR="00262D5B" w:rsidRDefault="00262D5B" w:rsidP="00BB58AC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5C1F8" w14:textId="77777777" w:rsidR="00262D5B" w:rsidRDefault="00262D5B" w:rsidP="00BB58AC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224F4580" w14:textId="77777777" w:rsidR="00262D5B" w:rsidRDefault="00262D5B" w:rsidP="00BB58AC">
            <w:pPr>
              <w:pStyle w:val="TAL"/>
            </w:pPr>
            <w:proofErr w:type="spellStart"/>
            <w:r>
              <w:t>9.11.3.36A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A0375" w14:textId="77777777" w:rsidR="00262D5B" w:rsidRDefault="00262D5B" w:rsidP="00BB58A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3960B" w14:textId="77777777" w:rsidR="00262D5B" w:rsidRDefault="00262D5B" w:rsidP="00BB58AC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FE51B" w14:textId="77777777" w:rsidR="00262D5B" w:rsidRDefault="00262D5B" w:rsidP="00BB58AC">
            <w:pPr>
              <w:pStyle w:val="TAC"/>
            </w:pPr>
            <w:r>
              <w:t>1</w:t>
            </w:r>
          </w:p>
        </w:tc>
      </w:tr>
      <w:tr w:rsidR="00262D5B" w14:paraId="4DA0C148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F57FA" w14:textId="77777777" w:rsidR="00262D5B" w:rsidRPr="00CE0AAA" w:rsidRDefault="00262D5B" w:rsidP="00BB58AC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EFDDE" w14:textId="77777777" w:rsidR="00262D5B" w:rsidRDefault="00262D5B" w:rsidP="00BB58AC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E04A3" w14:textId="77777777" w:rsidR="00262D5B" w:rsidRPr="00AF5D66" w:rsidRDefault="00262D5B" w:rsidP="00BB58AC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65D4DCFF" w14:textId="77777777" w:rsidR="00262D5B" w:rsidRPr="00CE60D4" w:rsidRDefault="00262D5B" w:rsidP="00BB58AC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EFF2D" w14:textId="77777777" w:rsidR="00262D5B" w:rsidRPr="005F7EB0" w:rsidRDefault="00262D5B" w:rsidP="00BB58A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02156" w14:textId="77777777" w:rsidR="00262D5B" w:rsidRPr="005F7EB0" w:rsidRDefault="00262D5B" w:rsidP="00BB58AC">
            <w:pPr>
              <w:pStyle w:val="TAC"/>
            </w:pPr>
            <w:proofErr w:type="spellStart"/>
            <w:r w:rsidRPr="00CC0C94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BBEBA" w14:textId="77777777" w:rsidR="00262D5B" w:rsidRPr="005F7EB0" w:rsidRDefault="00262D5B" w:rsidP="00BB58AC">
            <w:pPr>
              <w:pStyle w:val="TAC"/>
            </w:pPr>
            <w:r w:rsidRPr="00CC0C94">
              <w:t>4</w:t>
            </w:r>
          </w:p>
        </w:tc>
      </w:tr>
      <w:tr w:rsidR="00262D5B" w14:paraId="05372E7C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3CD96" w14:textId="77777777" w:rsidR="00262D5B" w:rsidRDefault="00262D5B" w:rsidP="00BB58AC">
            <w:pPr>
              <w:pStyle w:val="TAL"/>
            </w:pPr>
            <w:proofErr w:type="spellStart"/>
            <w:r>
              <w:lastRenderedPageBreak/>
              <w:t>6E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2B296" w14:textId="77777777" w:rsidR="00262D5B" w:rsidRPr="00CC0C94" w:rsidRDefault="00262D5B" w:rsidP="00BB58AC">
            <w:pPr>
              <w:pStyle w:val="TAL"/>
              <w:rPr>
                <w:lang w:val="cs-CZ"/>
              </w:rPr>
            </w:pPr>
            <w:r w:rsidRPr="005E142F">
              <w:t xml:space="preserve">Negotiated extended </w:t>
            </w:r>
            <w:proofErr w:type="spellStart"/>
            <w:r w:rsidRPr="005E142F">
              <w:t>DRX</w:t>
            </w:r>
            <w:proofErr w:type="spellEnd"/>
            <w:r w:rsidRPr="005E142F">
              <w:t xml:space="preserve">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9D5B8" w14:textId="77777777" w:rsidR="00262D5B" w:rsidRPr="005E142F" w:rsidRDefault="00262D5B" w:rsidP="00BB58AC">
            <w:pPr>
              <w:pStyle w:val="TAL"/>
            </w:pPr>
            <w:r w:rsidRPr="005E142F">
              <w:t xml:space="preserve">Extended </w:t>
            </w:r>
            <w:proofErr w:type="spellStart"/>
            <w:r w:rsidRPr="005E142F">
              <w:t>DRX</w:t>
            </w:r>
            <w:proofErr w:type="spellEnd"/>
            <w:r w:rsidRPr="005E142F">
              <w:t xml:space="preserve"> parameters</w:t>
            </w:r>
          </w:p>
          <w:p w14:paraId="4CE8DAA5" w14:textId="77777777" w:rsidR="00262D5B" w:rsidRPr="00CC0C94" w:rsidRDefault="00262D5B" w:rsidP="00BB58AC">
            <w:pPr>
              <w:pStyle w:val="TAL"/>
              <w:rPr>
                <w:lang w:val="cs-CZ"/>
              </w:rPr>
            </w:pPr>
            <w:proofErr w:type="spellStart"/>
            <w:r w:rsidRPr="005E142F">
              <w:t>9.11.3.</w:t>
            </w:r>
            <w:r>
              <w:t>26A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8CDE0" w14:textId="77777777" w:rsidR="00262D5B" w:rsidRDefault="00262D5B" w:rsidP="00BB58AC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ECD5B" w14:textId="77777777" w:rsidR="00262D5B" w:rsidRDefault="00262D5B" w:rsidP="00BB58AC">
            <w:pPr>
              <w:pStyle w:val="TAC"/>
            </w:pPr>
            <w:proofErr w:type="spellStart"/>
            <w:r w:rsidRPr="005E142F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92B19" w14:textId="77777777" w:rsidR="00262D5B" w:rsidRDefault="00262D5B" w:rsidP="00BB58AC">
            <w:pPr>
              <w:pStyle w:val="TAC"/>
            </w:pPr>
            <w:r w:rsidRPr="005E142F">
              <w:t>3</w:t>
            </w:r>
          </w:p>
        </w:tc>
      </w:tr>
      <w:tr w:rsidR="00262D5B" w14:paraId="5446F552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EFAB4" w14:textId="77777777" w:rsidR="00262D5B" w:rsidRPr="00F761B4" w:rsidRDefault="00262D5B" w:rsidP="00BB58AC">
            <w:pPr>
              <w:pStyle w:val="TAL"/>
              <w:rPr>
                <w:highlight w:val="yellow"/>
              </w:rPr>
            </w:pPr>
            <w:proofErr w:type="spellStart"/>
            <w:r>
              <w:t>6C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492F3" w14:textId="77777777" w:rsidR="00262D5B" w:rsidRPr="005E142F" w:rsidRDefault="00262D5B" w:rsidP="00BB58AC">
            <w:pPr>
              <w:pStyle w:val="TAL"/>
            </w:pPr>
            <w:proofErr w:type="spellStart"/>
            <w:r w:rsidRPr="004B11B4">
              <w:t>T3447</w:t>
            </w:r>
            <w:proofErr w:type="spellEnd"/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639AA" w14:textId="77777777" w:rsidR="00262D5B" w:rsidRDefault="00262D5B" w:rsidP="00BB58AC">
            <w:pPr>
              <w:pStyle w:val="TAL"/>
            </w:pPr>
            <w:proofErr w:type="spellStart"/>
            <w:r>
              <w:t>GPRS</w:t>
            </w:r>
            <w:proofErr w:type="spellEnd"/>
            <w:r>
              <w:t xml:space="preserve"> timer 3</w:t>
            </w:r>
          </w:p>
          <w:p w14:paraId="6A3EE9E0" w14:textId="77777777" w:rsidR="00262D5B" w:rsidRPr="005E142F" w:rsidRDefault="00262D5B" w:rsidP="00BB58AC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F1C48" w14:textId="77777777" w:rsidR="00262D5B" w:rsidRPr="005E142F" w:rsidRDefault="00262D5B" w:rsidP="00BB58A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CAAD5" w14:textId="77777777" w:rsidR="00262D5B" w:rsidRPr="005E142F" w:rsidRDefault="00262D5B" w:rsidP="00BB58AC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27B75" w14:textId="77777777" w:rsidR="00262D5B" w:rsidRPr="005E142F" w:rsidRDefault="00262D5B" w:rsidP="00BB58AC">
            <w:pPr>
              <w:pStyle w:val="TAC"/>
            </w:pPr>
            <w:r>
              <w:t>3</w:t>
            </w:r>
          </w:p>
        </w:tc>
      </w:tr>
      <w:tr w:rsidR="00262D5B" w14:paraId="7D421453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E1F02" w14:textId="77777777" w:rsidR="00262D5B" w:rsidRPr="0069583E" w:rsidRDefault="00262D5B" w:rsidP="00BB58AC">
            <w:pPr>
              <w:pStyle w:val="TAL"/>
              <w:rPr>
                <w:highlight w:val="yellow"/>
              </w:rPr>
            </w:pPr>
            <w:proofErr w:type="spellStart"/>
            <w:r>
              <w:t>6B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6FDD" w14:textId="77777777" w:rsidR="00262D5B" w:rsidRPr="0069583E" w:rsidRDefault="00262D5B" w:rsidP="00BB58AC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8267D" w14:textId="77777777" w:rsidR="00262D5B" w:rsidRPr="00252256" w:rsidRDefault="00262D5B" w:rsidP="00BB58AC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>GPRS timer 3</w:t>
            </w:r>
          </w:p>
          <w:p w14:paraId="6E593B89" w14:textId="77777777" w:rsidR="00262D5B" w:rsidRDefault="00262D5B" w:rsidP="00BB58AC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DE476" w14:textId="77777777" w:rsidR="00262D5B" w:rsidRDefault="00262D5B" w:rsidP="00BB58AC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28012" w14:textId="77777777" w:rsidR="00262D5B" w:rsidRDefault="00262D5B" w:rsidP="00BB58AC">
            <w:pPr>
              <w:pStyle w:val="TAC"/>
            </w:pPr>
            <w:proofErr w:type="spellStart"/>
            <w:r w:rsidRPr="00252256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82075" w14:textId="77777777" w:rsidR="00262D5B" w:rsidRDefault="00262D5B" w:rsidP="00BB58AC">
            <w:pPr>
              <w:pStyle w:val="TAC"/>
            </w:pPr>
            <w:r w:rsidRPr="00252256">
              <w:t>3</w:t>
            </w:r>
          </w:p>
        </w:tc>
      </w:tr>
      <w:tr w:rsidR="00262D5B" w14:paraId="29971B79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29C9A" w14:textId="77777777" w:rsidR="00262D5B" w:rsidRPr="00E4016B" w:rsidRDefault="00262D5B" w:rsidP="00BB58AC">
            <w:pPr>
              <w:pStyle w:val="TAL"/>
              <w:rPr>
                <w:highlight w:val="yellow"/>
              </w:rPr>
            </w:pPr>
            <w:proofErr w:type="spellStart"/>
            <w:r>
              <w:t>6A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EA1E0" w14:textId="77777777" w:rsidR="00262D5B" w:rsidRPr="00252256" w:rsidRDefault="00262D5B" w:rsidP="00BB58AC">
            <w:pPr>
              <w:pStyle w:val="TAL"/>
              <w:rPr>
                <w:lang w:val="cs-CZ"/>
              </w:rPr>
            </w:pPr>
            <w:proofErr w:type="spellStart"/>
            <w:r>
              <w:rPr>
                <w:rFonts w:hint="eastAsia"/>
              </w:rPr>
              <w:t>T3324</w:t>
            </w:r>
            <w:proofErr w:type="spellEnd"/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4F7CE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GPRS</w:t>
            </w:r>
            <w:proofErr w:type="spellEnd"/>
            <w:r w:rsidRPr="00CE60D4">
              <w:t xml:space="preserve"> timer 3</w:t>
            </w:r>
          </w:p>
          <w:p w14:paraId="3C833CC1" w14:textId="77777777" w:rsidR="00262D5B" w:rsidRPr="00252256" w:rsidRDefault="00262D5B" w:rsidP="00BB58AC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E8452" w14:textId="77777777" w:rsidR="00262D5B" w:rsidRPr="00252256" w:rsidRDefault="00262D5B" w:rsidP="00BB58AC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6F53C" w14:textId="77777777" w:rsidR="00262D5B" w:rsidRPr="00252256" w:rsidRDefault="00262D5B" w:rsidP="00BB58AC">
            <w:pPr>
              <w:pStyle w:val="TAC"/>
            </w:pPr>
            <w:proofErr w:type="spellStart"/>
            <w:r w:rsidRPr="005F7EB0">
              <w:rPr>
                <w:rFonts w:hint="eastAsia"/>
              </w:rPr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AE885" w14:textId="77777777" w:rsidR="00262D5B" w:rsidRPr="00252256" w:rsidRDefault="00262D5B" w:rsidP="00BB58AC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262D5B" w14:paraId="6061390D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5ACAD" w14:textId="77777777" w:rsidR="00262D5B" w:rsidRPr="00D11CDE" w:rsidRDefault="00262D5B" w:rsidP="00BB58AC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E39C5" w14:textId="77777777" w:rsidR="00262D5B" w:rsidRDefault="00262D5B" w:rsidP="00BB58AC">
            <w:pPr>
              <w:pStyle w:val="TAL"/>
            </w:pPr>
            <w:proofErr w:type="spellStart"/>
            <w:r>
              <w:t>UE</w:t>
            </w:r>
            <w:proofErr w:type="spellEnd"/>
            <w:r>
              <w:t xml:space="preserve">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B1B00" w14:textId="77777777" w:rsidR="00262D5B" w:rsidRDefault="00262D5B" w:rsidP="00BB58AC">
            <w:pPr>
              <w:pStyle w:val="TAL"/>
            </w:pPr>
            <w:proofErr w:type="spellStart"/>
            <w:r>
              <w:t>UE</w:t>
            </w:r>
            <w:proofErr w:type="spellEnd"/>
            <w:r>
              <w:t xml:space="preserve"> radio capability ID</w:t>
            </w:r>
          </w:p>
          <w:p w14:paraId="1E07A013" w14:textId="77777777" w:rsidR="00262D5B" w:rsidRPr="00CE60D4" w:rsidRDefault="00262D5B" w:rsidP="00BB58AC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4C0E9" w14:textId="77777777" w:rsidR="00262D5B" w:rsidRPr="005F7EB0" w:rsidRDefault="00262D5B" w:rsidP="00BB58A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97379" w14:textId="77777777" w:rsidR="00262D5B" w:rsidRPr="005F7EB0" w:rsidRDefault="00262D5B" w:rsidP="00BB58AC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FD814" w14:textId="77777777" w:rsidR="00262D5B" w:rsidRPr="005F7EB0" w:rsidRDefault="00262D5B" w:rsidP="00BB58AC">
            <w:pPr>
              <w:pStyle w:val="TAC"/>
            </w:pPr>
            <w:r>
              <w:t>3-n</w:t>
            </w:r>
          </w:p>
        </w:tc>
      </w:tr>
      <w:tr w:rsidR="00262D5B" w14:paraId="12946961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693FF" w14:textId="77777777" w:rsidR="00262D5B" w:rsidRPr="00767715" w:rsidRDefault="00262D5B" w:rsidP="00BB58AC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8632C" w14:textId="77777777" w:rsidR="00262D5B" w:rsidRDefault="00262D5B" w:rsidP="00BB58AC">
            <w:pPr>
              <w:pStyle w:val="TAL"/>
            </w:pPr>
            <w:proofErr w:type="spellStart"/>
            <w:r>
              <w:t>UE</w:t>
            </w:r>
            <w:proofErr w:type="spellEnd"/>
            <w:r>
              <w:t xml:space="preserve">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1580A" w14:textId="77777777" w:rsidR="00262D5B" w:rsidRDefault="00262D5B" w:rsidP="00BB58AC">
            <w:pPr>
              <w:pStyle w:val="TAL"/>
            </w:pPr>
            <w:proofErr w:type="spellStart"/>
            <w:r>
              <w:t>UE</w:t>
            </w:r>
            <w:proofErr w:type="spellEnd"/>
            <w:r>
              <w:t xml:space="preserve"> radio capability ID deletion indication</w:t>
            </w:r>
          </w:p>
          <w:p w14:paraId="609B554B" w14:textId="77777777" w:rsidR="00262D5B" w:rsidRDefault="00262D5B" w:rsidP="00BB58AC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3FA09" w14:textId="77777777" w:rsidR="00262D5B" w:rsidRDefault="00262D5B" w:rsidP="00BB58A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BF24C" w14:textId="77777777" w:rsidR="00262D5B" w:rsidRDefault="00262D5B" w:rsidP="00BB58AC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B554F" w14:textId="77777777" w:rsidR="00262D5B" w:rsidRDefault="00262D5B" w:rsidP="00BB58AC">
            <w:pPr>
              <w:pStyle w:val="TAC"/>
            </w:pPr>
            <w:r>
              <w:t>1</w:t>
            </w:r>
          </w:p>
        </w:tc>
      </w:tr>
      <w:tr w:rsidR="00262D5B" w14:paraId="3D5B879A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B721F" w14:textId="77777777" w:rsidR="00262D5B" w:rsidRDefault="00262D5B" w:rsidP="00BB58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5FED6" w14:textId="77777777" w:rsidR="00262D5B" w:rsidRDefault="00262D5B" w:rsidP="00BB58AC">
            <w:pPr>
              <w:pStyle w:val="TAL"/>
            </w:pPr>
            <w:r>
              <w:t>Pending</w:t>
            </w:r>
            <w:r w:rsidRPr="00CE60D4">
              <w:t xml:space="preserve"> </w:t>
            </w:r>
            <w:proofErr w:type="spellStart"/>
            <w:r w:rsidRPr="00CE60D4">
              <w:t>NSSAI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DF69D" w14:textId="77777777" w:rsidR="00262D5B" w:rsidRPr="00CE60D4" w:rsidRDefault="00262D5B" w:rsidP="00BB58AC">
            <w:pPr>
              <w:pStyle w:val="TAL"/>
            </w:pPr>
            <w:proofErr w:type="spellStart"/>
            <w:r w:rsidRPr="00CE60D4">
              <w:t>NSSAI</w:t>
            </w:r>
            <w:proofErr w:type="spellEnd"/>
          </w:p>
          <w:p w14:paraId="17AAB896" w14:textId="77777777" w:rsidR="00262D5B" w:rsidRDefault="00262D5B" w:rsidP="00BB58AC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7FF61" w14:textId="77777777" w:rsidR="00262D5B" w:rsidRDefault="00262D5B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CD826" w14:textId="77777777" w:rsidR="00262D5B" w:rsidRDefault="00262D5B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CEE37" w14:textId="77777777" w:rsidR="00262D5B" w:rsidRDefault="00262D5B" w:rsidP="00BB58AC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262D5B" w14:paraId="2AF83597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DEDB1" w14:textId="77777777" w:rsidR="00262D5B" w:rsidRDefault="00262D5B" w:rsidP="00BB58AC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49BD5" w14:textId="77777777" w:rsidR="00262D5B" w:rsidRDefault="00262D5B" w:rsidP="00BB58AC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B1006" w14:textId="77777777" w:rsidR="00262D5B" w:rsidRPr="00CC0C94" w:rsidRDefault="00262D5B" w:rsidP="00BB58A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3B428142" w14:textId="77777777" w:rsidR="00262D5B" w:rsidRPr="00CE60D4" w:rsidRDefault="00262D5B" w:rsidP="00BB58AC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59AF8" w14:textId="77777777" w:rsidR="00262D5B" w:rsidRPr="005F7EB0" w:rsidRDefault="00262D5B" w:rsidP="00BB58A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6D557" w14:textId="77777777" w:rsidR="00262D5B" w:rsidRPr="005F7EB0" w:rsidRDefault="00262D5B" w:rsidP="00BB58AC">
            <w:pPr>
              <w:pStyle w:val="TAC"/>
            </w:pPr>
            <w:proofErr w:type="spellStart"/>
            <w:r w:rsidRPr="00CC0C94">
              <w:t>TLV</w:t>
            </w:r>
            <w:proofErr w:type="spellEnd"/>
            <w:r w:rsidRPr="00CC0C94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33BC1" w14:textId="77777777" w:rsidR="00262D5B" w:rsidRPr="005F7EB0" w:rsidRDefault="00262D5B" w:rsidP="00BB58AC">
            <w:pPr>
              <w:pStyle w:val="TAC"/>
            </w:pPr>
            <w:r>
              <w:t>34-n</w:t>
            </w:r>
          </w:p>
        </w:tc>
      </w:tr>
      <w:tr w:rsidR="00262D5B" w14:paraId="40EB88FC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CB52E" w14:textId="77777777" w:rsidR="00262D5B" w:rsidRDefault="00262D5B" w:rsidP="00BB58AC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F5896" w14:textId="77777777" w:rsidR="00262D5B" w:rsidRPr="00CC0C94" w:rsidRDefault="00262D5B" w:rsidP="00BB58AC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65925" w14:textId="77777777" w:rsidR="00262D5B" w:rsidRPr="008E342A" w:rsidRDefault="00262D5B" w:rsidP="00BB58AC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0176B471" w14:textId="77777777" w:rsidR="00262D5B" w:rsidRPr="00CC0C94" w:rsidRDefault="00262D5B" w:rsidP="00BB58AC">
            <w:pPr>
              <w:pStyle w:val="TAL"/>
              <w:rPr>
                <w:lang w:val="cs-CZ"/>
              </w:rPr>
            </w:pPr>
            <w:proofErr w:type="spellStart"/>
            <w:r>
              <w:rPr>
                <w:lang w:eastAsia="ko-KR"/>
              </w:rPr>
              <w:t>9.11.3.18A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4F7EA" w14:textId="77777777" w:rsidR="00262D5B" w:rsidRPr="00CC0C94" w:rsidRDefault="00262D5B" w:rsidP="00BB58AC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7B3EF" w14:textId="77777777" w:rsidR="00262D5B" w:rsidRPr="00CC0C94" w:rsidRDefault="00262D5B" w:rsidP="00BB58AC">
            <w:pPr>
              <w:pStyle w:val="TAC"/>
            </w:pPr>
            <w:proofErr w:type="spellStart"/>
            <w:r w:rsidRPr="008E342A">
              <w:rPr>
                <w:lang w:eastAsia="ko-KR"/>
              </w:rPr>
              <w:t>TLV</w:t>
            </w:r>
            <w:proofErr w:type="spellEnd"/>
            <w:r w:rsidRPr="008E342A">
              <w:rPr>
                <w:lang w:eastAsia="ko-KR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EBAA9" w14:textId="0AE35B0B" w:rsidR="00262D5B" w:rsidRDefault="00262D5B" w:rsidP="00262D5B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</w:t>
            </w:r>
            <w:del w:id="8" w:author="Qiangli (Cristina)" w:date="2020-08-13T08:38:00Z">
              <w:r w:rsidRPr="008E342A" w:rsidDel="00262D5B">
                <w:rPr>
                  <w:lang w:eastAsia="ko-KR"/>
                </w:rPr>
                <w:delText>n</w:delText>
              </w:r>
            </w:del>
            <w:ins w:id="9" w:author="Qiangli (Cristina)" w:date="2020-08-13T08:38:00Z">
              <w:r>
                <w:rPr>
                  <w:lang w:eastAsia="ko-KR"/>
                </w:rPr>
                <w:t>558</w:t>
              </w:r>
            </w:ins>
          </w:p>
        </w:tc>
      </w:tr>
      <w:tr w:rsidR="00262D5B" w14:paraId="04CAC389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3101A" w14:textId="77777777" w:rsidR="00262D5B" w:rsidRDefault="00262D5B" w:rsidP="00BB58AC">
            <w:pPr>
              <w:pStyle w:val="TAL"/>
            </w:pPr>
            <w:proofErr w:type="spellStart"/>
            <w:r>
              <w:rPr>
                <w:lang w:eastAsia="zh-CN"/>
              </w:rPr>
              <w:t>1B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D8624" w14:textId="77777777" w:rsidR="00262D5B" w:rsidRPr="00CC0C94" w:rsidRDefault="00262D5B" w:rsidP="00BB58A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004F8" w14:textId="77777777" w:rsidR="00262D5B" w:rsidRDefault="00262D5B" w:rsidP="00BB58A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615B7B87" w14:textId="77777777" w:rsidR="00262D5B" w:rsidRPr="00CC0C94" w:rsidRDefault="00262D5B" w:rsidP="00BB58A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ED74B" w14:textId="77777777" w:rsidR="00262D5B" w:rsidRPr="00CC0C94" w:rsidRDefault="00262D5B" w:rsidP="00BB58A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60548" w14:textId="77777777" w:rsidR="00262D5B" w:rsidRPr="00CC0C94" w:rsidRDefault="00262D5B" w:rsidP="00BB58AC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55500" w14:textId="77777777" w:rsidR="00262D5B" w:rsidRDefault="00262D5B" w:rsidP="00BB58AC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262D5B" w14:paraId="4F72D0D6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C0CC6" w14:textId="77777777" w:rsidR="00262D5B" w:rsidRPr="00215B69" w:rsidRDefault="00262D5B" w:rsidP="00BB58AC">
            <w:pPr>
              <w:pStyle w:val="TAL"/>
              <w:rPr>
                <w:highlight w:val="yellow"/>
              </w:rPr>
            </w:pPr>
            <w:proofErr w:type="spellStart"/>
            <w:r>
              <w:rPr>
                <w:lang w:eastAsia="zh-CN"/>
              </w:rPr>
              <w:t>1C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2F600" w14:textId="77777777" w:rsidR="00262D5B" w:rsidRDefault="00262D5B" w:rsidP="00BB58AC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</w:t>
            </w:r>
            <w:proofErr w:type="spellStart"/>
            <w:r w:rsidRPr="00DC549F">
              <w:t>WUS</w:t>
            </w:r>
            <w:proofErr w:type="spellEnd"/>
            <w:r w:rsidRPr="00DC549F">
              <w:t xml:space="preserve">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43165" w14:textId="77777777" w:rsidR="00262D5B" w:rsidRPr="00CC0C94" w:rsidRDefault="00262D5B" w:rsidP="00BB58AC">
            <w:pPr>
              <w:pStyle w:val="TAL"/>
            </w:pPr>
            <w:proofErr w:type="spellStart"/>
            <w:r w:rsidRPr="00DC549F">
              <w:t>WUS</w:t>
            </w:r>
            <w:proofErr w:type="spellEnd"/>
            <w:r w:rsidRPr="00DC549F">
              <w:t xml:space="preserve"> assistance information</w:t>
            </w:r>
          </w:p>
          <w:p w14:paraId="0A47CFE7" w14:textId="77777777" w:rsidR="00262D5B" w:rsidRDefault="00262D5B" w:rsidP="00BB58AC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F8D15" w14:textId="77777777" w:rsidR="00262D5B" w:rsidRDefault="00262D5B" w:rsidP="00BB58A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4595D" w14:textId="77777777" w:rsidR="00262D5B" w:rsidRDefault="00262D5B" w:rsidP="00BB58AC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50CA4" w14:textId="77777777" w:rsidR="00262D5B" w:rsidRDefault="00262D5B" w:rsidP="00BB58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262D5B" w14:paraId="192FDD23" w14:textId="77777777" w:rsidTr="00AB02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272BE" w14:textId="77777777" w:rsidR="00262D5B" w:rsidRDefault="00262D5B" w:rsidP="00BB58AC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8A40F" w14:textId="77777777" w:rsidR="00262D5B" w:rsidRDefault="00262D5B" w:rsidP="00BB58AC">
            <w:pPr>
              <w:pStyle w:val="TAL"/>
            </w:pPr>
            <w:r>
              <w:t>Negotiated NB-</w:t>
            </w:r>
            <w:proofErr w:type="spellStart"/>
            <w:r>
              <w:t>N1</w:t>
            </w:r>
            <w:proofErr w:type="spellEnd"/>
            <w:r>
              <w:t xml:space="preserve"> mode </w:t>
            </w:r>
            <w:proofErr w:type="spellStart"/>
            <w:r>
              <w:t>DRX</w:t>
            </w:r>
            <w:proofErr w:type="spellEnd"/>
            <w:r>
              <w:t xml:space="preserve">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AC6C4" w14:textId="77777777" w:rsidR="00262D5B" w:rsidRPr="001A2D6F" w:rsidRDefault="00262D5B" w:rsidP="00BB58AC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</w:t>
            </w:r>
            <w:proofErr w:type="spellStart"/>
            <w:r w:rsidRPr="001A2D6F">
              <w:rPr>
                <w:lang w:val="fr-FR"/>
              </w:rPr>
              <w:t>N1</w:t>
            </w:r>
            <w:proofErr w:type="spellEnd"/>
            <w:r w:rsidRPr="001A2D6F">
              <w:rPr>
                <w:lang w:val="fr-FR"/>
              </w:rPr>
              <w:t xml:space="preserve"> mode </w:t>
            </w:r>
            <w:proofErr w:type="spellStart"/>
            <w:r w:rsidRPr="001A2D6F">
              <w:rPr>
                <w:lang w:val="fr-FR"/>
              </w:rPr>
              <w:t>DRX</w:t>
            </w:r>
            <w:proofErr w:type="spellEnd"/>
            <w:r w:rsidRPr="001A2D6F">
              <w:rPr>
                <w:lang w:val="fr-FR"/>
              </w:rPr>
              <w:t xml:space="preserve"> </w:t>
            </w:r>
            <w:proofErr w:type="spellStart"/>
            <w:r w:rsidRPr="001A2D6F">
              <w:rPr>
                <w:lang w:val="fr-FR"/>
              </w:rPr>
              <w:t>parameters</w:t>
            </w:r>
            <w:proofErr w:type="spellEnd"/>
          </w:p>
          <w:p w14:paraId="27282C97" w14:textId="77777777" w:rsidR="00262D5B" w:rsidRPr="00CF661E" w:rsidRDefault="00262D5B" w:rsidP="00BB58A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35919" w14:textId="77777777" w:rsidR="00262D5B" w:rsidRDefault="00262D5B" w:rsidP="00BB58A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DEF6B" w14:textId="77777777" w:rsidR="00262D5B" w:rsidRDefault="00262D5B" w:rsidP="00BB58AC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6C5D2" w14:textId="77777777" w:rsidR="00262D5B" w:rsidRDefault="00262D5B" w:rsidP="00BB58AC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</w:tbl>
    <w:p w14:paraId="01AA6194" w14:textId="77777777" w:rsidR="00262D5B" w:rsidRDefault="00262D5B" w:rsidP="00262D5B">
      <w:pPr>
        <w:rPr>
          <w:noProof/>
          <w:highlight w:val="cyan"/>
        </w:rPr>
      </w:pPr>
    </w:p>
    <w:p w14:paraId="441DEB6D" w14:textId="3AA6F353" w:rsidR="00262D5B" w:rsidRDefault="00262D5B" w:rsidP="00E63799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1</w:t>
      </w:r>
      <w:r w:rsidRPr="00262D5B">
        <w:rPr>
          <w:noProof/>
          <w:highlight w:val="cyan"/>
          <w:vertAlign w:val="superscript"/>
        </w:rPr>
        <w:t>st</w:t>
      </w:r>
      <w:r>
        <w:rPr>
          <w:rFonts w:hint="eastAsia"/>
          <w:noProof/>
          <w:highlight w:val="cyan"/>
          <w:lang w:eastAsia="zh-C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3143B5FF" w14:textId="46E0E059" w:rsidR="00262D5B" w:rsidRDefault="00262D5B" w:rsidP="00262D5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E63799">
        <w:rPr>
          <w:noProof/>
          <w:highlight w:val="cyan"/>
        </w:rPr>
        <w:t>2</w:t>
      </w:r>
      <w:r w:rsidR="00E63799" w:rsidRPr="00E63799">
        <w:rPr>
          <w:noProof/>
          <w:highlight w:val="cyan"/>
          <w:vertAlign w:val="superscript"/>
        </w:rPr>
        <w:t>nd</w:t>
      </w:r>
      <w:r w:rsidR="00E63799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17D1AFAA" w14:textId="77777777" w:rsidR="00A00A75" w:rsidRPr="00440029" w:rsidRDefault="00A00A75" w:rsidP="00A00A75">
      <w:pPr>
        <w:pStyle w:val="4"/>
        <w:rPr>
          <w:lang w:eastAsia="ko-KR"/>
        </w:rPr>
      </w:pPr>
      <w:bookmarkStart w:id="10" w:name="_Toc20232965"/>
      <w:bookmarkStart w:id="11" w:name="_Toc27747073"/>
      <w:bookmarkStart w:id="12" w:name="_Toc36213262"/>
      <w:bookmarkStart w:id="13" w:name="_Toc36657439"/>
      <w:bookmarkStart w:id="14" w:name="_Toc45287107"/>
      <w:r>
        <w:t>8.2.9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0"/>
      <w:bookmarkEnd w:id="11"/>
      <w:bookmarkEnd w:id="12"/>
      <w:bookmarkEnd w:id="13"/>
      <w:bookmarkEnd w:id="14"/>
    </w:p>
    <w:p w14:paraId="624CD1EA" w14:textId="77777777" w:rsidR="00A00A75" w:rsidRPr="00440029" w:rsidRDefault="00A00A75" w:rsidP="00A00A75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proofErr w:type="spellStart"/>
      <w:r>
        <w:t>UE</w:t>
      </w:r>
      <w:proofErr w:type="spellEnd"/>
      <w:r>
        <w:t>.</w:t>
      </w:r>
      <w:r w:rsidRPr="00F34410">
        <w:t xml:space="preserve"> </w:t>
      </w:r>
      <w:r>
        <w:t>See table 8.2.9.</w:t>
      </w:r>
      <w:r w:rsidRPr="003168A2">
        <w:t>1</w:t>
      </w:r>
      <w:r>
        <w:t>.1</w:t>
      </w:r>
      <w:r w:rsidRPr="00440029">
        <w:t>.</w:t>
      </w:r>
    </w:p>
    <w:p w14:paraId="381DF0F3" w14:textId="77777777" w:rsidR="00A00A75" w:rsidRPr="00440029" w:rsidRDefault="00A00A75" w:rsidP="00A00A75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6FB1662D" w14:textId="77777777" w:rsidR="00A00A75" w:rsidRPr="00440029" w:rsidRDefault="00A00A75" w:rsidP="00A00A75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3A9CCA1" w14:textId="77777777" w:rsidR="00A00A75" w:rsidRPr="00440029" w:rsidRDefault="00A00A75" w:rsidP="00A00A75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</w:t>
      </w:r>
      <w:proofErr w:type="spellStart"/>
      <w:r>
        <w:t>UE</w:t>
      </w:r>
      <w:proofErr w:type="spellEnd"/>
    </w:p>
    <w:p w14:paraId="241BEEC4" w14:textId="77777777" w:rsidR="00A00A75" w:rsidRDefault="00A00A75" w:rsidP="00A00A75">
      <w:pPr>
        <w:pStyle w:val="TH"/>
      </w:pPr>
      <w:r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276"/>
        <w:gridCol w:w="850"/>
        <w:gridCol w:w="709"/>
      </w:tblGrid>
      <w:tr w:rsidR="00A00A75" w:rsidRPr="005F7EB0" w14:paraId="48CD46E6" w14:textId="77777777" w:rsidTr="00A00A7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3AA78" w14:textId="77777777" w:rsidR="00A00A75" w:rsidRPr="005F7EB0" w:rsidRDefault="00A00A75" w:rsidP="00BB58AC">
            <w:pPr>
              <w:pStyle w:val="TAH"/>
            </w:pPr>
            <w:proofErr w:type="spellStart"/>
            <w:r w:rsidRPr="005F7EB0">
              <w:t>IEI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FB28F" w14:textId="77777777" w:rsidR="00A00A75" w:rsidRPr="005F7EB0" w:rsidRDefault="00A00A75" w:rsidP="00BB58AC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1E02F" w14:textId="77777777" w:rsidR="00A00A75" w:rsidRPr="005F7EB0" w:rsidRDefault="00A00A75" w:rsidP="00BB58AC">
            <w:pPr>
              <w:pStyle w:val="TAH"/>
            </w:pPr>
            <w:r w:rsidRPr="005F7EB0">
              <w:t>Type/Reference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22273" w14:textId="77777777" w:rsidR="00A00A75" w:rsidRPr="005F7EB0" w:rsidRDefault="00A00A75" w:rsidP="00BB58AC">
            <w:pPr>
              <w:pStyle w:val="TAH"/>
            </w:pPr>
            <w:r w:rsidRPr="005F7EB0">
              <w:t>Presence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0522C" w14:textId="77777777" w:rsidR="00A00A75" w:rsidRPr="005F7EB0" w:rsidRDefault="00A00A75" w:rsidP="00BB58AC">
            <w:pPr>
              <w:pStyle w:val="TAH"/>
            </w:pPr>
            <w:r w:rsidRPr="005F7EB0">
              <w:t>Format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D24E5" w14:textId="77777777" w:rsidR="00A00A75" w:rsidRPr="005F7EB0" w:rsidRDefault="00A00A75" w:rsidP="00BB58AC">
            <w:pPr>
              <w:pStyle w:val="TAH"/>
            </w:pPr>
            <w:r w:rsidRPr="005F7EB0">
              <w:t>Length</w:t>
            </w:r>
          </w:p>
        </w:tc>
      </w:tr>
      <w:tr w:rsidR="00A00A75" w:rsidRPr="005F7EB0" w14:paraId="4C8A7CBF" w14:textId="77777777" w:rsidTr="00A00A7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5BA01" w14:textId="77777777" w:rsidR="00A00A75" w:rsidRPr="00CE60D4" w:rsidRDefault="00A00A75" w:rsidP="00BB58A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D60AC" w14:textId="77777777" w:rsidR="00A00A75" w:rsidRPr="00CE60D4" w:rsidRDefault="00A00A75" w:rsidP="00BB58AC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529C0C" w14:textId="77777777" w:rsidR="00A00A75" w:rsidRPr="00CE60D4" w:rsidRDefault="00A00A75" w:rsidP="00BB58AC">
            <w:pPr>
              <w:pStyle w:val="TAL"/>
            </w:pPr>
            <w:r w:rsidRPr="00CE60D4">
              <w:t>Extended protocol discriminator</w:t>
            </w:r>
          </w:p>
          <w:p w14:paraId="0139520D" w14:textId="77777777" w:rsidR="00A00A75" w:rsidRPr="00CE60D4" w:rsidRDefault="00A00A75" w:rsidP="00BB58AC">
            <w:pPr>
              <w:pStyle w:val="TAL"/>
            </w:pPr>
            <w:r w:rsidRPr="00CE60D4">
              <w:t>9.2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D8076" w14:textId="77777777" w:rsidR="00A00A75" w:rsidRPr="005F7EB0" w:rsidRDefault="00A00A75" w:rsidP="00BB58AC">
            <w:pPr>
              <w:pStyle w:val="TAC"/>
            </w:pPr>
            <w:r w:rsidRPr="005F7EB0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5EA24" w14:textId="77777777" w:rsidR="00A00A75" w:rsidRPr="005F7EB0" w:rsidRDefault="00A00A75" w:rsidP="00BB58AC">
            <w:pPr>
              <w:pStyle w:val="TAC"/>
            </w:pPr>
            <w:r w:rsidRPr="005F7EB0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419B1" w14:textId="77777777" w:rsidR="00A00A75" w:rsidRPr="005F7EB0" w:rsidRDefault="00A00A75" w:rsidP="00BB58AC">
            <w:pPr>
              <w:pStyle w:val="TAC"/>
            </w:pPr>
            <w:r w:rsidRPr="005F7EB0">
              <w:t>1</w:t>
            </w:r>
          </w:p>
        </w:tc>
      </w:tr>
      <w:tr w:rsidR="00A00A75" w:rsidRPr="005F7EB0" w14:paraId="154DD9B8" w14:textId="77777777" w:rsidTr="00A00A7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07AA8" w14:textId="77777777" w:rsidR="00A00A75" w:rsidRPr="00CE60D4" w:rsidRDefault="00A00A75" w:rsidP="00BB58A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E85F9" w14:textId="77777777" w:rsidR="00A00A75" w:rsidRPr="00CE60D4" w:rsidRDefault="00A00A75" w:rsidP="00BB58AC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6A6E9" w14:textId="77777777" w:rsidR="00A00A75" w:rsidRPr="00CE60D4" w:rsidRDefault="00A00A75" w:rsidP="00BB58AC">
            <w:pPr>
              <w:pStyle w:val="TAL"/>
            </w:pPr>
            <w:r w:rsidRPr="00CE60D4">
              <w:t>Security header type</w:t>
            </w:r>
          </w:p>
          <w:p w14:paraId="4B6DD917" w14:textId="77777777" w:rsidR="00A00A75" w:rsidRPr="00CE60D4" w:rsidRDefault="00A00A75" w:rsidP="00BB58AC">
            <w:pPr>
              <w:pStyle w:val="TAL"/>
            </w:pPr>
            <w:r w:rsidRPr="00CE60D4">
              <w:t>9.3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E13C9" w14:textId="77777777" w:rsidR="00A00A75" w:rsidRPr="005F7EB0" w:rsidRDefault="00A00A75" w:rsidP="00BB58AC">
            <w:pPr>
              <w:pStyle w:val="TAC"/>
            </w:pPr>
            <w:r w:rsidRPr="005F7EB0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9DAFE" w14:textId="77777777" w:rsidR="00A00A75" w:rsidRPr="005F7EB0" w:rsidRDefault="00A00A75" w:rsidP="00BB58AC">
            <w:pPr>
              <w:pStyle w:val="TAC"/>
            </w:pPr>
            <w:r w:rsidRPr="005F7EB0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2F4FF" w14:textId="77777777" w:rsidR="00A00A75" w:rsidRPr="005F7EB0" w:rsidRDefault="00A00A75" w:rsidP="00BB58AC">
            <w:pPr>
              <w:pStyle w:val="TAC"/>
            </w:pPr>
            <w:r w:rsidRPr="005F7EB0">
              <w:t>1/2</w:t>
            </w:r>
          </w:p>
        </w:tc>
      </w:tr>
      <w:tr w:rsidR="00A00A75" w:rsidRPr="005F7EB0" w14:paraId="34F456AC" w14:textId="77777777" w:rsidTr="00A00A7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DB7" w14:textId="77777777" w:rsidR="00A00A75" w:rsidRPr="00CE60D4" w:rsidRDefault="00A00A75" w:rsidP="00BB58A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EE653" w14:textId="77777777" w:rsidR="00A00A75" w:rsidRPr="00CE60D4" w:rsidRDefault="00A00A75" w:rsidP="00BB58AC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6C6C2" w14:textId="77777777" w:rsidR="00A00A75" w:rsidRPr="00CE60D4" w:rsidRDefault="00A00A75" w:rsidP="00BB58AC">
            <w:pPr>
              <w:pStyle w:val="TAL"/>
            </w:pPr>
            <w:r w:rsidRPr="00CE60D4">
              <w:t>Spare half octet</w:t>
            </w:r>
          </w:p>
          <w:p w14:paraId="62E3DAB0" w14:textId="77777777" w:rsidR="00A00A75" w:rsidRPr="00CE60D4" w:rsidRDefault="00A00A75" w:rsidP="00BB58AC">
            <w:pPr>
              <w:pStyle w:val="TAL"/>
            </w:pPr>
            <w:r w:rsidRPr="00CE60D4">
              <w:t>9.5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98673" w14:textId="77777777" w:rsidR="00A00A75" w:rsidRPr="005F7EB0" w:rsidRDefault="00A00A75" w:rsidP="00BB58AC">
            <w:pPr>
              <w:pStyle w:val="TAC"/>
            </w:pPr>
            <w:r w:rsidRPr="005F7EB0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7D4ED" w14:textId="77777777" w:rsidR="00A00A75" w:rsidRPr="005F7EB0" w:rsidRDefault="00A00A75" w:rsidP="00BB58AC">
            <w:pPr>
              <w:pStyle w:val="TAC"/>
            </w:pPr>
            <w:r w:rsidRPr="005F7EB0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05833" w14:textId="77777777" w:rsidR="00A00A75" w:rsidRPr="005F7EB0" w:rsidRDefault="00A00A75" w:rsidP="00BB58AC">
            <w:pPr>
              <w:pStyle w:val="TAC"/>
            </w:pPr>
            <w:r w:rsidRPr="005F7EB0">
              <w:t>1/2</w:t>
            </w:r>
          </w:p>
        </w:tc>
      </w:tr>
      <w:tr w:rsidR="00A00A75" w:rsidRPr="005F7EB0" w14:paraId="46D6D123" w14:textId="77777777" w:rsidTr="00A00A7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DDC87" w14:textId="77777777" w:rsidR="00A00A75" w:rsidRPr="00CE60D4" w:rsidRDefault="00A00A75" w:rsidP="00BB58A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1EAED" w14:textId="77777777" w:rsidR="00A00A75" w:rsidRPr="00CE60D4" w:rsidRDefault="00A00A75" w:rsidP="00BB58AC">
            <w:pPr>
              <w:pStyle w:val="TAL"/>
            </w:pPr>
            <w:r w:rsidRPr="00CE60D4">
              <w:t>Registration reject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E75AA" w14:textId="77777777" w:rsidR="00A00A75" w:rsidRPr="00CE60D4" w:rsidRDefault="00A00A75" w:rsidP="00BB58AC">
            <w:pPr>
              <w:pStyle w:val="TAL"/>
            </w:pPr>
            <w:r w:rsidRPr="00CE60D4">
              <w:t>Message type</w:t>
            </w:r>
          </w:p>
          <w:p w14:paraId="0E84E65C" w14:textId="77777777" w:rsidR="00A00A75" w:rsidRPr="00CE60D4" w:rsidRDefault="00A00A75" w:rsidP="00BB58AC">
            <w:pPr>
              <w:pStyle w:val="TAL"/>
            </w:pPr>
            <w:r w:rsidRPr="00CE60D4">
              <w:t>9.</w:t>
            </w:r>
            <w: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6049B" w14:textId="77777777" w:rsidR="00A00A75" w:rsidRPr="005F7EB0" w:rsidRDefault="00A00A75" w:rsidP="00BB58AC">
            <w:pPr>
              <w:pStyle w:val="TAC"/>
            </w:pPr>
            <w:r w:rsidRPr="005F7EB0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B7616" w14:textId="77777777" w:rsidR="00A00A75" w:rsidRPr="005F7EB0" w:rsidRDefault="00A00A75" w:rsidP="00BB58AC">
            <w:pPr>
              <w:pStyle w:val="TAC"/>
            </w:pPr>
            <w:r w:rsidRPr="005F7EB0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E2AA5" w14:textId="77777777" w:rsidR="00A00A75" w:rsidRPr="005F7EB0" w:rsidRDefault="00A00A75" w:rsidP="00BB58AC">
            <w:pPr>
              <w:pStyle w:val="TAC"/>
            </w:pPr>
            <w:r w:rsidRPr="005F7EB0">
              <w:t>1</w:t>
            </w:r>
          </w:p>
        </w:tc>
      </w:tr>
      <w:tr w:rsidR="00A00A75" w:rsidRPr="005F7EB0" w14:paraId="63904FBD" w14:textId="77777777" w:rsidTr="00A00A7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1F359" w14:textId="77777777" w:rsidR="00A00A75" w:rsidRPr="00CE60D4" w:rsidRDefault="00A00A75" w:rsidP="00BB58A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169AF" w14:textId="77777777" w:rsidR="00A00A75" w:rsidRPr="00CE60D4" w:rsidRDefault="00A00A75" w:rsidP="00BB58AC">
            <w:pPr>
              <w:pStyle w:val="TAL"/>
            </w:pPr>
            <w:proofErr w:type="spellStart"/>
            <w:r w:rsidRPr="00CE60D4">
              <w:t>5GMM</w:t>
            </w:r>
            <w:proofErr w:type="spellEnd"/>
            <w:r w:rsidRPr="00CE60D4">
              <w:t xml:space="preserve">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03BEF" w14:textId="77777777" w:rsidR="00A00A75" w:rsidRPr="00CE60D4" w:rsidRDefault="00A00A75" w:rsidP="00BB58AC">
            <w:pPr>
              <w:pStyle w:val="TAL"/>
            </w:pPr>
            <w:proofErr w:type="spellStart"/>
            <w:r w:rsidRPr="00CE60D4">
              <w:t>5GMM</w:t>
            </w:r>
            <w:proofErr w:type="spellEnd"/>
            <w:r w:rsidRPr="00CE60D4">
              <w:t xml:space="preserve"> cause</w:t>
            </w:r>
          </w:p>
          <w:p w14:paraId="27C8261A" w14:textId="77777777" w:rsidR="00A00A75" w:rsidRPr="00CE60D4" w:rsidRDefault="00A00A75" w:rsidP="00BB58AC">
            <w:pPr>
              <w:pStyle w:val="TAL"/>
            </w:pPr>
            <w:r w:rsidRPr="00CE60D4">
              <w:t>9.11.3.2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A8AF6" w14:textId="77777777" w:rsidR="00A00A75" w:rsidRPr="005F7EB0" w:rsidRDefault="00A00A75" w:rsidP="00BB58AC">
            <w:pPr>
              <w:pStyle w:val="TAC"/>
            </w:pPr>
            <w:r w:rsidRPr="005F7EB0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1DF33" w14:textId="77777777" w:rsidR="00A00A75" w:rsidRPr="005F7EB0" w:rsidRDefault="00A00A75" w:rsidP="00BB58AC">
            <w:pPr>
              <w:pStyle w:val="TAC"/>
            </w:pPr>
            <w:r w:rsidRPr="005F7EB0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C8D95" w14:textId="77777777" w:rsidR="00A00A75" w:rsidRPr="005F7EB0" w:rsidRDefault="00A00A75" w:rsidP="00BB58AC">
            <w:pPr>
              <w:pStyle w:val="TAC"/>
            </w:pPr>
            <w:r w:rsidRPr="005F7EB0">
              <w:t>1</w:t>
            </w:r>
          </w:p>
        </w:tc>
      </w:tr>
      <w:tr w:rsidR="00A00A75" w:rsidRPr="005F7EB0" w14:paraId="36768111" w14:textId="77777777" w:rsidTr="00A00A7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FF1DC" w14:textId="77777777" w:rsidR="00A00A75" w:rsidRPr="00CE60D4" w:rsidRDefault="00A00A75" w:rsidP="00BB58AC">
            <w:pPr>
              <w:pStyle w:val="TAL"/>
            </w:pPr>
            <w:proofErr w:type="spellStart"/>
            <w:r w:rsidRPr="00CE60D4">
              <w:t>5F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FE437D" w14:textId="77777777" w:rsidR="00A00A75" w:rsidRPr="00CE60D4" w:rsidRDefault="00A00A75" w:rsidP="00BB58AC">
            <w:pPr>
              <w:pStyle w:val="TAL"/>
            </w:pPr>
            <w:proofErr w:type="spellStart"/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proofErr w:type="spellEnd"/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6FDF97" w14:textId="77777777" w:rsidR="00A00A75" w:rsidRPr="00CE60D4" w:rsidRDefault="00A00A75" w:rsidP="00BB58AC">
            <w:pPr>
              <w:pStyle w:val="TAL"/>
            </w:pPr>
            <w:proofErr w:type="spellStart"/>
            <w:r w:rsidRPr="00CE60D4">
              <w:t>GPRS</w:t>
            </w:r>
            <w:proofErr w:type="spellEnd"/>
            <w:r w:rsidRPr="00CE60D4">
              <w:t xml:space="preserve"> timer 2</w:t>
            </w:r>
          </w:p>
          <w:p w14:paraId="16E15AC8" w14:textId="77777777" w:rsidR="00A00A75" w:rsidRPr="00CE60D4" w:rsidRDefault="00A00A75" w:rsidP="00BB58AC">
            <w:pPr>
              <w:pStyle w:val="TAL"/>
            </w:pPr>
            <w:r w:rsidRPr="00CE60D4">
              <w:t>9.11.2.4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4639A" w14:textId="77777777" w:rsidR="00A00A75" w:rsidRPr="005F7EB0" w:rsidRDefault="00A00A75" w:rsidP="00BB58AC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4DE695" w14:textId="77777777" w:rsidR="00A00A75" w:rsidRPr="005F7EB0" w:rsidRDefault="00A00A75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93C196" w14:textId="77777777" w:rsidR="00A00A75" w:rsidRPr="005F7EB0" w:rsidRDefault="00A00A75" w:rsidP="00BB58AC">
            <w:pPr>
              <w:pStyle w:val="TAC"/>
            </w:pPr>
            <w:r w:rsidRPr="005F7EB0">
              <w:t>3</w:t>
            </w:r>
          </w:p>
        </w:tc>
      </w:tr>
      <w:tr w:rsidR="00A00A75" w:rsidRPr="005F7EB0" w14:paraId="0295F13A" w14:textId="77777777" w:rsidTr="00A00A7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24064" w14:textId="77777777" w:rsidR="00A00A75" w:rsidRPr="00CE60D4" w:rsidRDefault="00A00A75" w:rsidP="00BB58AC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AD26A7" w14:textId="77777777" w:rsidR="00A00A75" w:rsidRPr="00CE60D4" w:rsidRDefault="00A00A75" w:rsidP="00BB58AC">
            <w:pPr>
              <w:pStyle w:val="TAL"/>
            </w:pPr>
            <w:proofErr w:type="spellStart"/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</w:t>
            </w:r>
            <w:proofErr w:type="spellEnd"/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B0A4EB" w14:textId="77777777" w:rsidR="00A00A75" w:rsidRPr="00CE60D4" w:rsidRDefault="00A00A75" w:rsidP="00BB58AC">
            <w:pPr>
              <w:pStyle w:val="TAL"/>
            </w:pPr>
            <w:proofErr w:type="spellStart"/>
            <w:r w:rsidRPr="00CE60D4">
              <w:t>GPRS</w:t>
            </w:r>
            <w:proofErr w:type="spellEnd"/>
            <w:r w:rsidRPr="00CE60D4">
              <w:t xml:space="preserve"> timer 2</w:t>
            </w:r>
          </w:p>
          <w:p w14:paraId="7BB39373" w14:textId="77777777" w:rsidR="00A00A75" w:rsidRPr="00CE60D4" w:rsidRDefault="00A00A75" w:rsidP="00BB58AC">
            <w:pPr>
              <w:pStyle w:val="TAL"/>
            </w:pPr>
            <w:r w:rsidRPr="00CE60D4">
              <w:t>9.11.2.4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2C98F1" w14:textId="77777777" w:rsidR="00A00A75" w:rsidRPr="005F7EB0" w:rsidRDefault="00A00A75" w:rsidP="00BB58AC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F41A42" w14:textId="77777777" w:rsidR="00A00A75" w:rsidRPr="005F7EB0" w:rsidRDefault="00A00A75" w:rsidP="00BB58AC">
            <w:pPr>
              <w:pStyle w:val="TAC"/>
            </w:pPr>
            <w:proofErr w:type="spellStart"/>
            <w:r w:rsidRPr="005F7EB0">
              <w:rPr>
                <w:rFonts w:hint="eastAsia"/>
              </w:rPr>
              <w:t>T</w:t>
            </w:r>
            <w:r w:rsidRPr="005F7EB0">
              <w:t>L</w:t>
            </w:r>
            <w:r w:rsidRPr="005F7EB0">
              <w:rPr>
                <w:rFonts w:hint="eastAsia"/>
              </w:rPr>
              <w:t>V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A04578" w14:textId="77777777" w:rsidR="00A00A75" w:rsidRPr="005F7EB0" w:rsidRDefault="00A00A75" w:rsidP="00BB58AC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A00A75" w:rsidRPr="005F7EB0" w14:paraId="23D177CE" w14:textId="77777777" w:rsidTr="00A00A7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3EF5F" w14:textId="77777777" w:rsidR="00A00A75" w:rsidRPr="00CE60D4" w:rsidRDefault="00A00A75" w:rsidP="00BB58AC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12FD49" w14:textId="77777777" w:rsidR="00A00A75" w:rsidRPr="00CE60D4" w:rsidRDefault="00A00A75" w:rsidP="00BB58AC">
            <w:pPr>
              <w:pStyle w:val="TAL"/>
            </w:pPr>
            <w:proofErr w:type="spellStart"/>
            <w:r w:rsidRPr="00CE60D4">
              <w:t>EAP</w:t>
            </w:r>
            <w:proofErr w:type="spellEnd"/>
            <w:r w:rsidRPr="00CE60D4">
              <w:t xml:space="preserve">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8BA7F7" w14:textId="77777777" w:rsidR="00A00A75" w:rsidRPr="00CE60D4" w:rsidRDefault="00A00A75" w:rsidP="00BB58AC">
            <w:pPr>
              <w:pStyle w:val="TAL"/>
            </w:pPr>
            <w:proofErr w:type="spellStart"/>
            <w:r w:rsidRPr="00CE60D4">
              <w:t>EAP</w:t>
            </w:r>
            <w:proofErr w:type="spellEnd"/>
            <w:r w:rsidRPr="00CE60D4">
              <w:t xml:space="preserve"> message</w:t>
            </w:r>
          </w:p>
          <w:p w14:paraId="37B7B5C1" w14:textId="77777777" w:rsidR="00A00A75" w:rsidRPr="00CE60D4" w:rsidRDefault="00A00A75" w:rsidP="00BB58AC">
            <w:pPr>
              <w:pStyle w:val="TAL"/>
            </w:pPr>
            <w:r w:rsidRPr="00CE60D4">
              <w:t>9.11.2.2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C46CE1" w14:textId="77777777" w:rsidR="00A00A75" w:rsidRPr="005F7EB0" w:rsidRDefault="00A00A75" w:rsidP="00BB58AC">
            <w:pPr>
              <w:pStyle w:val="TAC"/>
            </w:pPr>
            <w:r w:rsidRPr="005F7EB0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91BD52" w14:textId="77777777" w:rsidR="00A00A75" w:rsidRPr="005F7EB0" w:rsidRDefault="00A00A75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  <w:r w:rsidRPr="005F7EB0">
              <w:t>-E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18B480" w14:textId="77777777" w:rsidR="00A00A75" w:rsidRPr="005F7EB0" w:rsidRDefault="00A00A75" w:rsidP="00BB58AC">
            <w:pPr>
              <w:pStyle w:val="TAC"/>
            </w:pPr>
            <w:r w:rsidRPr="005F7EB0">
              <w:t>7-1503</w:t>
            </w:r>
          </w:p>
        </w:tc>
      </w:tr>
      <w:tr w:rsidR="00A00A75" w14:paraId="51048E8D" w14:textId="77777777" w:rsidTr="00A00A7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DE37E" w14:textId="77777777" w:rsidR="00A00A75" w:rsidRDefault="00A00A75" w:rsidP="00BB58AC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3D2175" w14:textId="77777777" w:rsidR="00A00A75" w:rsidRDefault="00A00A75" w:rsidP="00BB58AC">
            <w:pPr>
              <w:pStyle w:val="TAL"/>
            </w:pPr>
            <w:r>
              <w:t xml:space="preserve">Rejected </w:t>
            </w:r>
            <w:proofErr w:type="spellStart"/>
            <w:r>
              <w:t>NSSAI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394052" w14:textId="77777777" w:rsidR="00A00A75" w:rsidRDefault="00A00A75" w:rsidP="00BB58AC">
            <w:pPr>
              <w:pStyle w:val="TAL"/>
            </w:pPr>
            <w:r>
              <w:t xml:space="preserve">Rejected </w:t>
            </w:r>
            <w:proofErr w:type="spellStart"/>
            <w:r>
              <w:t>NSSAI</w:t>
            </w:r>
            <w:proofErr w:type="spellEnd"/>
          </w:p>
          <w:p w14:paraId="75657A2E" w14:textId="77777777" w:rsidR="00A00A75" w:rsidRDefault="00A00A75" w:rsidP="00BB58AC">
            <w:pPr>
              <w:pStyle w:val="TAL"/>
            </w:pPr>
            <w:r>
              <w:t>9.11.3.46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0D394F" w14:textId="77777777" w:rsidR="00A00A75" w:rsidRDefault="00A00A75" w:rsidP="00BB58AC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5C7C9F" w14:textId="77777777" w:rsidR="00A00A75" w:rsidRDefault="00A00A75" w:rsidP="00BB58AC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2588FA" w14:textId="77777777" w:rsidR="00A00A75" w:rsidRDefault="00A00A75" w:rsidP="00BB58AC">
            <w:pPr>
              <w:pStyle w:val="TAC"/>
            </w:pPr>
            <w:r>
              <w:t>4-42</w:t>
            </w:r>
          </w:p>
        </w:tc>
      </w:tr>
      <w:tr w:rsidR="00A00A75" w14:paraId="1C300346" w14:textId="77777777" w:rsidTr="00A00A7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D85C0" w14:textId="77777777" w:rsidR="00A00A75" w:rsidRDefault="00A00A75" w:rsidP="00BB58AC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60D803" w14:textId="77777777" w:rsidR="00A00A75" w:rsidRDefault="00A00A75" w:rsidP="00BB58AC">
            <w:pPr>
              <w:pStyle w:val="TAL"/>
            </w:pPr>
            <w: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4BCCF1" w14:textId="77777777" w:rsidR="00A00A75" w:rsidRPr="008E342A" w:rsidRDefault="00A00A75" w:rsidP="00BB58AC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60024271" w14:textId="77777777" w:rsidR="00A00A75" w:rsidRDefault="00A00A75" w:rsidP="00BB58AC">
            <w:pPr>
              <w:pStyle w:val="TAL"/>
            </w:pPr>
            <w:proofErr w:type="spellStart"/>
            <w:r>
              <w:rPr>
                <w:lang w:eastAsia="ko-KR"/>
              </w:rPr>
              <w:t>9.11.3.18A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BBE3DC" w14:textId="77777777" w:rsidR="00A00A75" w:rsidRDefault="00A00A75" w:rsidP="00BB58AC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213D99" w14:textId="77777777" w:rsidR="00A00A75" w:rsidRDefault="00A00A75" w:rsidP="00BB58AC">
            <w:pPr>
              <w:pStyle w:val="TAC"/>
            </w:pPr>
            <w:proofErr w:type="spellStart"/>
            <w:r w:rsidRPr="008E342A">
              <w:rPr>
                <w:lang w:eastAsia="ko-KR"/>
              </w:rPr>
              <w:t>TLV</w:t>
            </w:r>
            <w:proofErr w:type="spellEnd"/>
            <w:r w:rsidRPr="008E342A">
              <w:rPr>
                <w:lang w:eastAsia="ko-KR"/>
              </w:rPr>
              <w:t>-E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44E5C9" w14:textId="639C4D20" w:rsidR="00A00A75" w:rsidRDefault="00A00A75" w:rsidP="005370EF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</w:t>
            </w:r>
            <w:del w:id="15" w:author="Qiangli (Cristina)" w:date="2020-08-13T08:43:00Z">
              <w:r w:rsidRPr="008E342A" w:rsidDel="005370EF">
                <w:rPr>
                  <w:lang w:eastAsia="ko-KR"/>
                </w:rPr>
                <w:delText>n</w:delText>
              </w:r>
            </w:del>
            <w:ins w:id="16" w:author="Qiangli (Cristina)" w:date="2020-08-13T08:43:00Z">
              <w:r w:rsidR="005370EF">
                <w:rPr>
                  <w:lang w:eastAsia="ko-KR"/>
                </w:rPr>
                <w:t>558</w:t>
              </w:r>
            </w:ins>
          </w:p>
        </w:tc>
      </w:tr>
    </w:tbl>
    <w:p w14:paraId="7CBF61EF" w14:textId="41DAC930" w:rsidR="00E63799" w:rsidRDefault="00E63799" w:rsidP="00D55F38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2</w:t>
      </w:r>
      <w:r w:rsidRPr="00E63799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0DA9BE86" w14:textId="09C736F5" w:rsidR="00262D5B" w:rsidRDefault="00262D5B" w:rsidP="00262D5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 xml:space="preserve">start of </w:t>
      </w:r>
      <w:r w:rsidR="00D55F38">
        <w:rPr>
          <w:noProof/>
          <w:highlight w:val="cyan"/>
        </w:rPr>
        <w:t>3</w:t>
      </w:r>
      <w:r w:rsidR="00D55F38" w:rsidRPr="00D55F38">
        <w:rPr>
          <w:noProof/>
          <w:highlight w:val="cyan"/>
          <w:vertAlign w:val="superscript"/>
        </w:rPr>
        <w:t>rd</w:t>
      </w:r>
      <w:r w:rsidR="00D55F38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37FBFF63" w14:textId="77777777" w:rsidR="00E63DC0" w:rsidRPr="00440029" w:rsidRDefault="00E63DC0" w:rsidP="00E63DC0">
      <w:pPr>
        <w:pStyle w:val="4"/>
        <w:rPr>
          <w:lang w:eastAsia="ko-KR"/>
        </w:rPr>
      </w:pPr>
      <w:bookmarkStart w:id="17" w:name="_Toc20233009"/>
      <w:bookmarkStart w:id="18" w:name="_Toc27747118"/>
      <w:bookmarkStart w:id="19" w:name="_Toc36213308"/>
      <w:bookmarkStart w:id="20" w:name="_Toc36657485"/>
      <w:bookmarkStart w:id="21" w:name="_Toc45287154"/>
      <w:r>
        <w:t>8.2.18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7"/>
      <w:bookmarkEnd w:id="18"/>
      <w:bookmarkEnd w:id="19"/>
      <w:bookmarkEnd w:id="20"/>
      <w:bookmarkEnd w:id="21"/>
    </w:p>
    <w:p w14:paraId="59814CA9" w14:textId="77777777" w:rsidR="00E63DC0" w:rsidRPr="00440029" w:rsidRDefault="00E63DC0" w:rsidP="00E63DC0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proofErr w:type="spellStart"/>
      <w:r>
        <w:t>UE</w:t>
      </w:r>
      <w:proofErr w:type="spellEnd"/>
      <w:r w:rsidRPr="00196A23">
        <w:t xml:space="preserve"> </w:t>
      </w:r>
      <w:r>
        <w:t xml:space="preserve">in order </w:t>
      </w:r>
      <w:r w:rsidRPr="003168A2">
        <w:t>to reject the service request procedure</w:t>
      </w:r>
      <w:r>
        <w:t>.</w:t>
      </w:r>
      <w:r w:rsidRPr="00F34410">
        <w:t xml:space="preserve"> </w:t>
      </w:r>
      <w:r>
        <w:t>See table 8.2.18.</w:t>
      </w:r>
      <w:r w:rsidRPr="003168A2">
        <w:t>1</w:t>
      </w:r>
      <w:r>
        <w:t>.1</w:t>
      </w:r>
      <w:r w:rsidRPr="00440029">
        <w:t>.</w:t>
      </w:r>
    </w:p>
    <w:p w14:paraId="5066C51D" w14:textId="77777777" w:rsidR="00E63DC0" w:rsidRPr="00440029" w:rsidRDefault="00E63DC0" w:rsidP="00E63DC0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14:paraId="11A4BB96" w14:textId="77777777" w:rsidR="00E63DC0" w:rsidRPr="00440029" w:rsidRDefault="00E63DC0" w:rsidP="00E63DC0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77BD18FE" w14:textId="77777777" w:rsidR="00E63DC0" w:rsidRPr="00440029" w:rsidRDefault="00E63DC0" w:rsidP="00E63DC0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</w:t>
      </w:r>
      <w:proofErr w:type="spellStart"/>
      <w:r>
        <w:t>UE</w:t>
      </w:r>
      <w:proofErr w:type="spellEnd"/>
    </w:p>
    <w:p w14:paraId="2C74CE9F" w14:textId="77777777" w:rsidR="00E63DC0" w:rsidRPr="003168A2" w:rsidRDefault="00E63DC0" w:rsidP="00E63DC0">
      <w:pPr>
        <w:pStyle w:val="TH"/>
      </w:pPr>
      <w:r>
        <w:t>Table</w:t>
      </w:r>
      <w:r w:rsidRPr="003168A2">
        <w:t> </w:t>
      </w:r>
      <w:r>
        <w:t>8.2</w:t>
      </w:r>
      <w:r w:rsidRPr="003168A2">
        <w:t>.</w:t>
      </w:r>
      <w:r>
        <w:t>18</w:t>
      </w:r>
      <w:r w:rsidRPr="003168A2">
        <w:t>.1</w:t>
      </w:r>
      <w:r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E63DC0" w:rsidRPr="005F7EB0" w14:paraId="567C6943" w14:textId="77777777" w:rsidTr="00BB58AC">
        <w:trPr>
          <w:cantSplit/>
          <w:jc w:val="center"/>
        </w:trPr>
        <w:tc>
          <w:tcPr>
            <w:tcW w:w="567" w:type="dxa"/>
          </w:tcPr>
          <w:p w14:paraId="18277777" w14:textId="77777777" w:rsidR="00E63DC0" w:rsidRPr="005F7EB0" w:rsidRDefault="00E63DC0" w:rsidP="00BB58AC">
            <w:pPr>
              <w:pStyle w:val="TAH"/>
            </w:pPr>
            <w:proofErr w:type="spellStart"/>
            <w:r w:rsidRPr="005F7EB0">
              <w:t>IEI</w:t>
            </w:r>
            <w:proofErr w:type="spellEnd"/>
          </w:p>
        </w:tc>
        <w:tc>
          <w:tcPr>
            <w:tcW w:w="2835" w:type="dxa"/>
          </w:tcPr>
          <w:p w14:paraId="3D1ED192" w14:textId="77777777" w:rsidR="00E63DC0" w:rsidRPr="005F7EB0" w:rsidRDefault="00E63DC0" w:rsidP="00BB58AC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625A9080" w14:textId="77777777" w:rsidR="00E63DC0" w:rsidRPr="005F7EB0" w:rsidRDefault="00E63DC0" w:rsidP="00BB58AC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47665CC2" w14:textId="77777777" w:rsidR="00E63DC0" w:rsidRPr="005F7EB0" w:rsidRDefault="00E63DC0" w:rsidP="00BB58AC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3D016BA6" w14:textId="77777777" w:rsidR="00E63DC0" w:rsidRPr="005F7EB0" w:rsidRDefault="00E63DC0" w:rsidP="00BB58AC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7A8B8BBA" w14:textId="77777777" w:rsidR="00E63DC0" w:rsidRPr="005F7EB0" w:rsidRDefault="00E63DC0" w:rsidP="00BB58AC">
            <w:pPr>
              <w:pStyle w:val="TAH"/>
            </w:pPr>
            <w:r w:rsidRPr="005F7EB0">
              <w:t>Length</w:t>
            </w:r>
          </w:p>
        </w:tc>
      </w:tr>
      <w:tr w:rsidR="00E63DC0" w:rsidRPr="005F7EB0" w14:paraId="645D049E" w14:textId="77777777" w:rsidTr="00BB58AC">
        <w:trPr>
          <w:cantSplit/>
          <w:jc w:val="center"/>
        </w:trPr>
        <w:tc>
          <w:tcPr>
            <w:tcW w:w="567" w:type="dxa"/>
          </w:tcPr>
          <w:p w14:paraId="7DDF1191" w14:textId="77777777" w:rsidR="00E63DC0" w:rsidRPr="000D0840" w:rsidRDefault="00E63DC0" w:rsidP="00BB58AC">
            <w:pPr>
              <w:pStyle w:val="TAL"/>
            </w:pPr>
          </w:p>
        </w:tc>
        <w:tc>
          <w:tcPr>
            <w:tcW w:w="2835" w:type="dxa"/>
          </w:tcPr>
          <w:p w14:paraId="71B1ECE5" w14:textId="77777777" w:rsidR="00E63DC0" w:rsidRPr="000D0840" w:rsidRDefault="00E63DC0" w:rsidP="00BB58AC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51DA0BE5" w14:textId="77777777" w:rsidR="00E63DC0" w:rsidRPr="000D0840" w:rsidRDefault="00E63DC0" w:rsidP="00BB58AC">
            <w:pPr>
              <w:pStyle w:val="TAL"/>
            </w:pPr>
            <w:r w:rsidRPr="000D0840">
              <w:t>Extended protocol discriminator</w:t>
            </w:r>
          </w:p>
          <w:p w14:paraId="35073007" w14:textId="77777777" w:rsidR="00E63DC0" w:rsidRPr="000D0840" w:rsidRDefault="00E63DC0" w:rsidP="00BB58AC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6FCA3C3B" w14:textId="77777777" w:rsidR="00E63DC0" w:rsidRPr="005F7EB0" w:rsidRDefault="00E63DC0" w:rsidP="00BB58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3C758C69" w14:textId="77777777" w:rsidR="00E63DC0" w:rsidRPr="005F7EB0" w:rsidRDefault="00E63DC0" w:rsidP="00BB58A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4985E0E" w14:textId="77777777" w:rsidR="00E63DC0" w:rsidRPr="005F7EB0" w:rsidRDefault="00E63DC0" w:rsidP="00BB58AC">
            <w:pPr>
              <w:pStyle w:val="TAC"/>
            </w:pPr>
            <w:r w:rsidRPr="005F7EB0">
              <w:t>1</w:t>
            </w:r>
          </w:p>
        </w:tc>
      </w:tr>
      <w:tr w:rsidR="00E63DC0" w:rsidRPr="005F7EB0" w14:paraId="2CAD2644" w14:textId="77777777" w:rsidTr="00BB58AC">
        <w:trPr>
          <w:cantSplit/>
          <w:jc w:val="center"/>
        </w:trPr>
        <w:tc>
          <w:tcPr>
            <w:tcW w:w="567" w:type="dxa"/>
          </w:tcPr>
          <w:p w14:paraId="5F8710D1" w14:textId="77777777" w:rsidR="00E63DC0" w:rsidRPr="000D0840" w:rsidRDefault="00E63DC0" w:rsidP="00BB58AC">
            <w:pPr>
              <w:pStyle w:val="TAL"/>
            </w:pPr>
          </w:p>
        </w:tc>
        <w:tc>
          <w:tcPr>
            <w:tcW w:w="2835" w:type="dxa"/>
          </w:tcPr>
          <w:p w14:paraId="5B9CFF96" w14:textId="77777777" w:rsidR="00E63DC0" w:rsidRPr="000D0840" w:rsidRDefault="00E63DC0" w:rsidP="00BB58AC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3105F948" w14:textId="77777777" w:rsidR="00E63DC0" w:rsidRPr="000D0840" w:rsidRDefault="00E63DC0" w:rsidP="00BB58AC">
            <w:pPr>
              <w:pStyle w:val="TAL"/>
            </w:pPr>
            <w:r w:rsidRPr="000D0840">
              <w:t>Security header type</w:t>
            </w:r>
          </w:p>
          <w:p w14:paraId="4D390630" w14:textId="77777777" w:rsidR="00E63DC0" w:rsidRPr="000D0840" w:rsidRDefault="00E63DC0" w:rsidP="00BB58AC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1FAF40C6" w14:textId="77777777" w:rsidR="00E63DC0" w:rsidRPr="005F7EB0" w:rsidRDefault="00E63DC0" w:rsidP="00BB58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21549D89" w14:textId="77777777" w:rsidR="00E63DC0" w:rsidRPr="005F7EB0" w:rsidRDefault="00E63DC0" w:rsidP="00BB58A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462C4DB0" w14:textId="77777777" w:rsidR="00E63DC0" w:rsidRPr="005F7EB0" w:rsidRDefault="00E63DC0" w:rsidP="00BB58AC">
            <w:pPr>
              <w:pStyle w:val="TAC"/>
            </w:pPr>
            <w:r w:rsidRPr="005F7EB0">
              <w:t>1/2</w:t>
            </w:r>
          </w:p>
        </w:tc>
      </w:tr>
      <w:tr w:rsidR="00E63DC0" w:rsidRPr="005F7EB0" w14:paraId="0564B36B" w14:textId="77777777" w:rsidTr="00BB58AC">
        <w:trPr>
          <w:cantSplit/>
          <w:jc w:val="center"/>
        </w:trPr>
        <w:tc>
          <w:tcPr>
            <w:tcW w:w="567" w:type="dxa"/>
          </w:tcPr>
          <w:p w14:paraId="09A1C391" w14:textId="77777777" w:rsidR="00E63DC0" w:rsidRPr="000D0840" w:rsidRDefault="00E63DC0" w:rsidP="00BB58AC">
            <w:pPr>
              <w:pStyle w:val="TAL"/>
            </w:pPr>
          </w:p>
        </w:tc>
        <w:tc>
          <w:tcPr>
            <w:tcW w:w="2835" w:type="dxa"/>
          </w:tcPr>
          <w:p w14:paraId="1DD84262" w14:textId="77777777" w:rsidR="00E63DC0" w:rsidRPr="000D0840" w:rsidRDefault="00E63DC0" w:rsidP="00BB58AC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0C775FA1" w14:textId="77777777" w:rsidR="00E63DC0" w:rsidRPr="000D0840" w:rsidRDefault="00E63DC0" w:rsidP="00BB58AC">
            <w:pPr>
              <w:pStyle w:val="TAL"/>
            </w:pPr>
            <w:r w:rsidRPr="000D0840">
              <w:t>Spare half octet</w:t>
            </w:r>
          </w:p>
          <w:p w14:paraId="5A9C558A" w14:textId="77777777" w:rsidR="00E63DC0" w:rsidRPr="000D0840" w:rsidRDefault="00E63DC0" w:rsidP="00BB58AC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3A8A75DC" w14:textId="77777777" w:rsidR="00E63DC0" w:rsidRPr="005F7EB0" w:rsidRDefault="00E63DC0" w:rsidP="00BB58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6CD853E2" w14:textId="77777777" w:rsidR="00E63DC0" w:rsidRPr="005F7EB0" w:rsidRDefault="00E63DC0" w:rsidP="00BB58A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4216F292" w14:textId="77777777" w:rsidR="00E63DC0" w:rsidRPr="005F7EB0" w:rsidRDefault="00E63DC0" w:rsidP="00BB58AC">
            <w:pPr>
              <w:pStyle w:val="TAC"/>
            </w:pPr>
            <w:r w:rsidRPr="005F7EB0">
              <w:t>1/2</w:t>
            </w:r>
          </w:p>
        </w:tc>
      </w:tr>
      <w:tr w:rsidR="00E63DC0" w:rsidRPr="005F7EB0" w14:paraId="7666B56B" w14:textId="77777777" w:rsidTr="00BB58AC">
        <w:trPr>
          <w:cantSplit/>
          <w:jc w:val="center"/>
        </w:trPr>
        <w:tc>
          <w:tcPr>
            <w:tcW w:w="567" w:type="dxa"/>
          </w:tcPr>
          <w:p w14:paraId="0343C453" w14:textId="77777777" w:rsidR="00E63DC0" w:rsidRPr="000D0840" w:rsidRDefault="00E63DC0" w:rsidP="00BB58AC">
            <w:pPr>
              <w:pStyle w:val="TAL"/>
            </w:pPr>
          </w:p>
        </w:tc>
        <w:tc>
          <w:tcPr>
            <w:tcW w:w="2835" w:type="dxa"/>
          </w:tcPr>
          <w:p w14:paraId="59CF5D52" w14:textId="77777777" w:rsidR="00E63DC0" w:rsidRPr="000D0840" w:rsidRDefault="00E63DC0" w:rsidP="00BB58AC">
            <w:pPr>
              <w:pStyle w:val="TAL"/>
            </w:pPr>
            <w:r w:rsidRPr="000D0840">
              <w:t>Service reject message identity</w:t>
            </w:r>
          </w:p>
        </w:tc>
        <w:tc>
          <w:tcPr>
            <w:tcW w:w="3119" w:type="dxa"/>
          </w:tcPr>
          <w:p w14:paraId="033C0356" w14:textId="77777777" w:rsidR="00E63DC0" w:rsidRPr="000D0840" w:rsidRDefault="00E63DC0" w:rsidP="00BB58AC">
            <w:pPr>
              <w:pStyle w:val="TAL"/>
            </w:pPr>
            <w:r w:rsidRPr="000D0840">
              <w:t>Message type</w:t>
            </w:r>
          </w:p>
          <w:p w14:paraId="3058BDFB" w14:textId="77777777" w:rsidR="00E63DC0" w:rsidRPr="000D0840" w:rsidRDefault="00E63DC0" w:rsidP="00BB58AC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</w:tcPr>
          <w:p w14:paraId="577D0174" w14:textId="77777777" w:rsidR="00E63DC0" w:rsidRPr="005F7EB0" w:rsidRDefault="00E63DC0" w:rsidP="00BB58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71ADA39E" w14:textId="77777777" w:rsidR="00E63DC0" w:rsidRPr="005F7EB0" w:rsidRDefault="00E63DC0" w:rsidP="00BB58A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2D6AD47E" w14:textId="77777777" w:rsidR="00E63DC0" w:rsidRPr="005F7EB0" w:rsidRDefault="00E63DC0" w:rsidP="00BB58AC">
            <w:pPr>
              <w:pStyle w:val="TAC"/>
            </w:pPr>
            <w:r w:rsidRPr="005F7EB0">
              <w:t>1</w:t>
            </w:r>
          </w:p>
        </w:tc>
      </w:tr>
      <w:tr w:rsidR="00E63DC0" w:rsidRPr="005F7EB0" w14:paraId="2D4CE410" w14:textId="77777777" w:rsidTr="00BB58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ACD4B" w14:textId="77777777" w:rsidR="00E63DC0" w:rsidRPr="000D0840" w:rsidRDefault="00E63DC0" w:rsidP="00BB58A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2A72A" w14:textId="77777777" w:rsidR="00E63DC0" w:rsidRPr="000D0840" w:rsidRDefault="00E63DC0" w:rsidP="00BB58AC">
            <w:pPr>
              <w:pStyle w:val="TAL"/>
            </w:pPr>
            <w:proofErr w:type="spellStart"/>
            <w:r w:rsidRPr="000D0840">
              <w:t>5GMM</w:t>
            </w:r>
            <w:proofErr w:type="spellEnd"/>
            <w:r w:rsidRPr="000D0840">
              <w:t xml:space="preserve">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3C5D4" w14:textId="77777777" w:rsidR="00E63DC0" w:rsidRPr="000D0840" w:rsidRDefault="00E63DC0" w:rsidP="00BB58AC">
            <w:pPr>
              <w:pStyle w:val="TAL"/>
            </w:pPr>
            <w:proofErr w:type="spellStart"/>
            <w:r w:rsidRPr="000D0840">
              <w:t>5GMM</w:t>
            </w:r>
            <w:proofErr w:type="spellEnd"/>
            <w:r w:rsidRPr="000D0840">
              <w:t xml:space="preserve"> cause</w:t>
            </w:r>
          </w:p>
          <w:p w14:paraId="72895278" w14:textId="77777777" w:rsidR="00E63DC0" w:rsidRPr="000D0840" w:rsidRDefault="00E63DC0" w:rsidP="00BB58AC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DBA8F" w14:textId="77777777" w:rsidR="00E63DC0" w:rsidRPr="005F7EB0" w:rsidRDefault="00E63DC0" w:rsidP="00BB58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AC842" w14:textId="77777777" w:rsidR="00E63DC0" w:rsidRPr="005F7EB0" w:rsidRDefault="00E63DC0" w:rsidP="00BB58AC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14A51" w14:textId="77777777" w:rsidR="00E63DC0" w:rsidRPr="005F7EB0" w:rsidRDefault="00E63DC0" w:rsidP="00BB58AC">
            <w:pPr>
              <w:pStyle w:val="TAC"/>
            </w:pPr>
            <w:r w:rsidRPr="005F7EB0">
              <w:t>1</w:t>
            </w:r>
          </w:p>
        </w:tc>
      </w:tr>
      <w:tr w:rsidR="00E63DC0" w:rsidRPr="005F7EB0" w14:paraId="02084429" w14:textId="77777777" w:rsidTr="00BB58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5FD18" w14:textId="77777777" w:rsidR="00E63DC0" w:rsidRPr="000D0840" w:rsidRDefault="00E63DC0" w:rsidP="00BB58AC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B8645" w14:textId="77777777" w:rsidR="00E63DC0" w:rsidRPr="000D0840" w:rsidRDefault="00E63DC0" w:rsidP="00BB58AC">
            <w:pPr>
              <w:pStyle w:val="TAL"/>
            </w:pPr>
            <w:proofErr w:type="spellStart"/>
            <w:r w:rsidRPr="000D0840">
              <w:t>PDU</w:t>
            </w:r>
            <w:proofErr w:type="spellEnd"/>
            <w:r w:rsidRPr="000D0840">
              <w:t xml:space="preserve">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AC4FB" w14:textId="77777777" w:rsidR="00E63DC0" w:rsidRPr="000D0840" w:rsidRDefault="00E63DC0" w:rsidP="00BB58AC">
            <w:pPr>
              <w:pStyle w:val="TAL"/>
            </w:pPr>
            <w:proofErr w:type="spellStart"/>
            <w:r w:rsidRPr="000D0840">
              <w:t>PDU</w:t>
            </w:r>
            <w:proofErr w:type="spellEnd"/>
            <w:r w:rsidRPr="000D0840">
              <w:t xml:space="preserve"> session status</w:t>
            </w:r>
          </w:p>
          <w:p w14:paraId="1CA3A8B4" w14:textId="77777777" w:rsidR="00E63DC0" w:rsidRPr="000D0840" w:rsidRDefault="00E63DC0" w:rsidP="00BB58AC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BBADC" w14:textId="77777777" w:rsidR="00E63DC0" w:rsidRPr="005F7EB0" w:rsidRDefault="00E63DC0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C6FFA" w14:textId="77777777" w:rsidR="00E63DC0" w:rsidRPr="005F7EB0" w:rsidRDefault="00E63DC0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08C6F" w14:textId="77777777" w:rsidR="00E63DC0" w:rsidRPr="005F7EB0" w:rsidRDefault="00E63DC0" w:rsidP="00BB58AC">
            <w:pPr>
              <w:pStyle w:val="TAC"/>
            </w:pPr>
            <w:r w:rsidRPr="005F7EB0">
              <w:t>4-34</w:t>
            </w:r>
          </w:p>
        </w:tc>
      </w:tr>
      <w:tr w:rsidR="00E63DC0" w:rsidRPr="005F7EB0" w14:paraId="66063719" w14:textId="77777777" w:rsidTr="00BB58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B9776" w14:textId="77777777" w:rsidR="00E63DC0" w:rsidRPr="000D0840" w:rsidRDefault="00E63DC0" w:rsidP="00BB58AC">
            <w:pPr>
              <w:pStyle w:val="TAL"/>
            </w:pPr>
            <w:proofErr w:type="spellStart"/>
            <w:r w:rsidRPr="000D0840">
              <w:t>5F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E570C" w14:textId="77777777" w:rsidR="00E63DC0" w:rsidRPr="000D0840" w:rsidRDefault="00E63DC0" w:rsidP="00BB58AC">
            <w:pPr>
              <w:pStyle w:val="TAL"/>
            </w:pPr>
            <w:proofErr w:type="spellStart"/>
            <w:r w:rsidRPr="000D0840">
              <w:rPr>
                <w:rFonts w:hint="eastAsia"/>
              </w:rPr>
              <w:t>T3346</w:t>
            </w:r>
            <w:proofErr w:type="spellEnd"/>
            <w:r w:rsidRPr="000D0840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E354A" w14:textId="77777777" w:rsidR="00E63DC0" w:rsidRPr="000D0840" w:rsidRDefault="00E63DC0" w:rsidP="00BB58AC">
            <w:pPr>
              <w:pStyle w:val="TAL"/>
            </w:pPr>
            <w:proofErr w:type="spellStart"/>
            <w:r w:rsidRPr="000D0840">
              <w:t>GPRS</w:t>
            </w:r>
            <w:proofErr w:type="spellEnd"/>
            <w:r w:rsidRPr="000D0840">
              <w:t xml:space="preserve"> timer 2</w:t>
            </w:r>
          </w:p>
          <w:p w14:paraId="488F07C3" w14:textId="77777777" w:rsidR="00E63DC0" w:rsidRPr="000D0840" w:rsidRDefault="00E63DC0" w:rsidP="00BB58AC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9A04D" w14:textId="77777777" w:rsidR="00E63DC0" w:rsidRPr="005F7EB0" w:rsidRDefault="00E63DC0" w:rsidP="00BB58AC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7895C" w14:textId="77777777" w:rsidR="00E63DC0" w:rsidRPr="005F7EB0" w:rsidRDefault="00E63DC0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D4AAB" w14:textId="77777777" w:rsidR="00E63DC0" w:rsidRPr="005F7EB0" w:rsidRDefault="00E63DC0" w:rsidP="00BB58AC">
            <w:pPr>
              <w:pStyle w:val="TAC"/>
            </w:pPr>
            <w:r w:rsidRPr="005F7EB0">
              <w:t>3</w:t>
            </w:r>
          </w:p>
        </w:tc>
      </w:tr>
      <w:tr w:rsidR="00E63DC0" w:rsidRPr="005F7EB0" w14:paraId="696AE4FE" w14:textId="77777777" w:rsidTr="00BB58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C94AC" w14:textId="77777777" w:rsidR="00E63DC0" w:rsidRPr="000D0840" w:rsidRDefault="00E63DC0" w:rsidP="00BB58AC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0551D" w14:textId="77777777" w:rsidR="00E63DC0" w:rsidRPr="000D0840" w:rsidRDefault="00E63DC0" w:rsidP="00BB58AC">
            <w:pPr>
              <w:pStyle w:val="TAL"/>
            </w:pPr>
            <w:proofErr w:type="spellStart"/>
            <w:r w:rsidRPr="000D0840">
              <w:t>EAP</w:t>
            </w:r>
            <w:proofErr w:type="spellEnd"/>
            <w:r w:rsidRPr="000D0840">
              <w:t xml:space="preserve">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E1015" w14:textId="77777777" w:rsidR="00E63DC0" w:rsidRPr="000D0840" w:rsidRDefault="00E63DC0" w:rsidP="00BB58AC">
            <w:pPr>
              <w:pStyle w:val="TAL"/>
            </w:pPr>
            <w:proofErr w:type="spellStart"/>
            <w:r w:rsidRPr="000D0840">
              <w:t>EAP</w:t>
            </w:r>
            <w:proofErr w:type="spellEnd"/>
            <w:r w:rsidRPr="000D0840">
              <w:t xml:space="preserve"> message</w:t>
            </w:r>
          </w:p>
          <w:p w14:paraId="3BABA13D" w14:textId="77777777" w:rsidR="00E63DC0" w:rsidRPr="000D0840" w:rsidRDefault="00E63DC0" w:rsidP="00BB58AC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5700F" w14:textId="77777777" w:rsidR="00E63DC0" w:rsidRPr="005F7EB0" w:rsidRDefault="00E63DC0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8D38D" w14:textId="77777777" w:rsidR="00E63DC0" w:rsidRPr="005F7EB0" w:rsidRDefault="00E63DC0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  <w:r w:rsidRPr="005F7EB0"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8BBD6" w14:textId="77777777" w:rsidR="00E63DC0" w:rsidRPr="005F7EB0" w:rsidRDefault="00E63DC0" w:rsidP="00BB58AC">
            <w:pPr>
              <w:pStyle w:val="TAC"/>
            </w:pPr>
            <w:r w:rsidRPr="005F7EB0">
              <w:t>7-1503</w:t>
            </w:r>
          </w:p>
        </w:tc>
      </w:tr>
      <w:tr w:rsidR="00E63DC0" w:rsidRPr="00252256" w14:paraId="25E9BA08" w14:textId="77777777" w:rsidTr="00BB58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FE5D3" w14:textId="77777777" w:rsidR="00E63DC0" w:rsidRPr="00252256" w:rsidRDefault="00E63DC0" w:rsidP="00BB58AC">
            <w:pPr>
              <w:pStyle w:val="TAL"/>
            </w:pPr>
            <w:proofErr w:type="spellStart"/>
            <w:r>
              <w:t>6B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0ABAA" w14:textId="77777777" w:rsidR="00E63DC0" w:rsidRPr="00252256" w:rsidRDefault="00E63DC0" w:rsidP="00BB58AC">
            <w:pPr>
              <w:pStyle w:val="TAL"/>
            </w:pPr>
            <w:proofErr w:type="spellStart"/>
            <w:r w:rsidRPr="00252256">
              <w:t>T3448</w:t>
            </w:r>
            <w:proofErr w:type="spellEnd"/>
            <w:r w:rsidRPr="00252256"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674B2" w14:textId="77777777" w:rsidR="00E63DC0" w:rsidRPr="00252256" w:rsidRDefault="00E63DC0" w:rsidP="00BB58AC">
            <w:pPr>
              <w:pStyle w:val="TAL"/>
            </w:pPr>
            <w:proofErr w:type="spellStart"/>
            <w:r w:rsidRPr="00252256">
              <w:t>GPRS</w:t>
            </w:r>
            <w:proofErr w:type="spellEnd"/>
            <w:r w:rsidRPr="00252256">
              <w:t xml:space="preserve"> timer 3</w:t>
            </w:r>
          </w:p>
          <w:p w14:paraId="5CF7A5A2" w14:textId="77777777" w:rsidR="00E63DC0" w:rsidRPr="00252256" w:rsidRDefault="00E63DC0" w:rsidP="00BB58AC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A10F2" w14:textId="77777777" w:rsidR="00E63DC0" w:rsidRPr="00252256" w:rsidRDefault="00E63DC0" w:rsidP="00BB58AC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8C644" w14:textId="77777777" w:rsidR="00E63DC0" w:rsidRPr="00252256" w:rsidRDefault="00E63DC0" w:rsidP="00BB58AC">
            <w:pPr>
              <w:pStyle w:val="TAC"/>
            </w:pPr>
            <w:proofErr w:type="spellStart"/>
            <w:r w:rsidRPr="00252256">
              <w:t>TLV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AFAF0" w14:textId="77777777" w:rsidR="00E63DC0" w:rsidRPr="00252256" w:rsidRDefault="00E63DC0" w:rsidP="00BB58AC">
            <w:pPr>
              <w:pStyle w:val="TAC"/>
            </w:pPr>
            <w:r w:rsidRPr="00252256">
              <w:t>3</w:t>
            </w:r>
          </w:p>
        </w:tc>
      </w:tr>
      <w:tr w:rsidR="00E63DC0" w:rsidRPr="00252256" w14:paraId="255EC7C3" w14:textId="77777777" w:rsidTr="00BB58A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28D84" w14:textId="77777777" w:rsidR="00E63DC0" w:rsidRDefault="00E63DC0" w:rsidP="00BB58AC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BB4CE" w14:textId="77777777" w:rsidR="00E63DC0" w:rsidRPr="00252256" w:rsidRDefault="00E63DC0" w:rsidP="00BB58AC">
            <w:pPr>
              <w:pStyle w:val="TAL"/>
            </w:pPr>
            <w: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410FC" w14:textId="77777777" w:rsidR="00E63DC0" w:rsidRPr="008E342A" w:rsidRDefault="00E63DC0" w:rsidP="00BB58AC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13EC7EB3" w14:textId="77777777" w:rsidR="00E63DC0" w:rsidRPr="00252256" w:rsidRDefault="00E63DC0" w:rsidP="00BB58AC">
            <w:pPr>
              <w:pStyle w:val="TAL"/>
            </w:pPr>
            <w:proofErr w:type="spellStart"/>
            <w:r>
              <w:rPr>
                <w:lang w:eastAsia="ko-KR"/>
              </w:rPr>
              <w:t>9.11.3.18A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542C2" w14:textId="77777777" w:rsidR="00E63DC0" w:rsidRPr="00252256" w:rsidRDefault="00E63DC0" w:rsidP="00BB58AC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F135A" w14:textId="77777777" w:rsidR="00E63DC0" w:rsidRPr="00252256" w:rsidRDefault="00E63DC0" w:rsidP="00BB58AC">
            <w:pPr>
              <w:pStyle w:val="TAC"/>
            </w:pPr>
            <w:proofErr w:type="spellStart"/>
            <w:r w:rsidRPr="008E342A">
              <w:rPr>
                <w:lang w:eastAsia="ko-KR"/>
              </w:rPr>
              <w:t>TLV</w:t>
            </w:r>
            <w:proofErr w:type="spellEnd"/>
            <w:r w:rsidRPr="008E342A">
              <w:rPr>
                <w:lang w:eastAsia="ko-KR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61560" w14:textId="2080760B" w:rsidR="00E63DC0" w:rsidRPr="00252256" w:rsidRDefault="00E63DC0" w:rsidP="00E63DC0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</w:t>
            </w:r>
            <w:del w:id="22" w:author="Qiangli (Cristina)" w:date="2020-08-13T08:46:00Z">
              <w:r w:rsidRPr="008E342A" w:rsidDel="00E63DC0">
                <w:rPr>
                  <w:lang w:eastAsia="ko-KR"/>
                </w:rPr>
                <w:delText>n</w:delText>
              </w:r>
            </w:del>
            <w:ins w:id="23" w:author="Qiangli (Cristina)" w:date="2020-08-13T08:46:00Z">
              <w:r>
                <w:rPr>
                  <w:lang w:eastAsia="ko-KR"/>
                </w:rPr>
                <w:t>558</w:t>
              </w:r>
            </w:ins>
          </w:p>
        </w:tc>
      </w:tr>
    </w:tbl>
    <w:p w14:paraId="0165166D" w14:textId="77777777" w:rsidR="00D55F38" w:rsidRDefault="00D55F38" w:rsidP="00E63DC0">
      <w:pPr>
        <w:rPr>
          <w:noProof/>
          <w:highlight w:val="cyan"/>
        </w:rPr>
      </w:pPr>
    </w:p>
    <w:p w14:paraId="63016208" w14:textId="1A833265" w:rsidR="00D55F38" w:rsidRDefault="00D55F38" w:rsidP="002D67C5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3</w:t>
      </w:r>
      <w:r w:rsidRPr="00D55F38">
        <w:rPr>
          <w:noProof/>
          <w:highlight w:val="cyan"/>
          <w:vertAlign w:val="superscript"/>
        </w:rPr>
        <w:t>rd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43FEC7B6" w14:textId="43E0D21A" w:rsidR="00262D5B" w:rsidRDefault="00262D5B" w:rsidP="00262D5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2D67C5">
        <w:rPr>
          <w:noProof/>
          <w:highlight w:val="cyan"/>
        </w:rPr>
        <w:t>4</w:t>
      </w:r>
      <w:r w:rsidR="002D67C5" w:rsidRPr="002D67C5">
        <w:rPr>
          <w:noProof/>
          <w:highlight w:val="cyan"/>
          <w:vertAlign w:val="superscript"/>
        </w:rPr>
        <w:t>th</w:t>
      </w:r>
      <w:r w:rsidR="002D67C5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062A53A7" w14:textId="77777777" w:rsidR="002C2F4E" w:rsidRPr="00440029" w:rsidRDefault="002C2F4E" w:rsidP="002C2F4E">
      <w:pPr>
        <w:pStyle w:val="4"/>
        <w:rPr>
          <w:lang w:eastAsia="ko-KR"/>
        </w:rPr>
      </w:pPr>
      <w:bookmarkStart w:id="24" w:name="_Toc20233015"/>
      <w:bookmarkStart w:id="25" w:name="_Toc27747124"/>
      <w:bookmarkStart w:id="26" w:name="_Toc36213314"/>
      <w:bookmarkStart w:id="27" w:name="_Toc36657491"/>
      <w:bookmarkStart w:id="28" w:name="_Toc45287161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4"/>
      <w:bookmarkEnd w:id="25"/>
      <w:bookmarkEnd w:id="26"/>
      <w:bookmarkEnd w:id="27"/>
      <w:bookmarkEnd w:id="28"/>
    </w:p>
    <w:p w14:paraId="20D7DD1A" w14:textId="77777777" w:rsidR="002C2F4E" w:rsidRPr="00440029" w:rsidRDefault="002C2F4E" w:rsidP="002C2F4E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proofErr w:type="spellStart"/>
      <w:r>
        <w:t>UE</w:t>
      </w:r>
      <w:proofErr w:type="spellEnd"/>
      <w:r>
        <w:t>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1449E11A" w14:textId="77777777" w:rsidR="002C2F4E" w:rsidRPr="00440029" w:rsidRDefault="002C2F4E" w:rsidP="002C2F4E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714D4DD3" w14:textId="77777777" w:rsidR="002C2F4E" w:rsidRPr="00440029" w:rsidRDefault="002C2F4E" w:rsidP="002C2F4E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3DAF9E60" w14:textId="77777777" w:rsidR="002C2F4E" w:rsidRDefault="002C2F4E" w:rsidP="002C2F4E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</w:t>
      </w:r>
      <w:proofErr w:type="spellStart"/>
      <w:r>
        <w:t>UE</w:t>
      </w:r>
      <w:proofErr w:type="spellEnd"/>
    </w:p>
    <w:p w14:paraId="155B9322" w14:textId="77777777" w:rsidR="002C2F4E" w:rsidRDefault="002C2F4E" w:rsidP="002C2F4E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2C2F4E" w:rsidRPr="005F7EB0" w14:paraId="160F56C9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28330D" w14:textId="77777777" w:rsidR="002C2F4E" w:rsidRPr="005F7EB0" w:rsidRDefault="002C2F4E" w:rsidP="00BB58AC">
            <w:pPr>
              <w:pStyle w:val="TAH"/>
            </w:pPr>
            <w:proofErr w:type="spellStart"/>
            <w:r w:rsidRPr="005F7EB0">
              <w:t>IEI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B604D" w14:textId="77777777" w:rsidR="002C2F4E" w:rsidRPr="005F7EB0" w:rsidRDefault="002C2F4E" w:rsidP="00BB58AC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EA3713" w14:textId="77777777" w:rsidR="002C2F4E" w:rsidRPr="005F7EB0" w:rsidRDefault="002C2F4E" w:rsidP="00BB58AC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FAA38" w14:textId="77777777" w:rsidR="002C2F4E" w:rsidRPr="005F7EB0" w:rsidRDefault="002C2F4E" w:rsidP="00BB58AC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209C7" w14:textId="77777777" w:rsidR="002C2F4E" w:rsidRPr="005F7EB0" w:rsidRDefault="002C2F4E" w:rsidP="00BB58AC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DCC32" w14:textId="77777777" w:rsidR="002C2F4E" w:rsidRPr="005F7EB0" w:rsidRDefault="002C2F4E" w:rsidP="00BB58AC">
            <w:pPr>
              <w:pStyle w:val="TAH"/>
            </w:pPr>
            <w:r w:rsidRPr="005F7EB0">
              <w:t>Length</w:t>
            </w:r>
          </w:p>
        </w:tc>
      </w:tr>
      <w:tr w:rsidR="002C2F4E" w:rsidRPr="005F7EB0" w14:paraId="30C2CC2E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10E78" w14:textId="77777777" w:rsidR="002C2F4E" w:rsidRPr="000D0840" w:rsidRDefault="002C2F4E" w:rsidP="00BB58A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50D4D" w14:textId="77777777" w:rsidR="002C2F4E" w:rsidRPr="000D0840" w:rsidRDefault="002C2F4E" w:rsidP="00BB58AC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C188A" w14:textId="77777777" w:rsidR="002C2F4E" w:rsidRPr="000D0840" w:rsidRDefault="002C2F4E" w:rsidP="00BB58AC">
            <w:pPr>
              <w:pStyle w:val="TAL"/>
            </w:pPr>
            <w:r w:rsidRPr="000D0840">
              <w:t>Extended protocol discriminator</w:t>
            </w:r>
          </w:p>
          <w:p w14:paraId="5A36509B" w14:textId="77777777" w:rsidR="002C2F4E" w:rsidRPr="000D0840" w:rsidRDefault="002C2F4E" w:rsidP="00BB58AC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F287E" w14:textId="77777777" w:rsidR="002C2F4E" w:rsidRPr="005F7EB0" w:rsidRDefault="002C2F4E" w:rsidP="00BB58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14FF9" w14:textId="77777777" w:rsidR="002C2F4E" w:rsidRPr="005F7EB0" w:rsidRDefault="002C2F4E" w:rsidP="00BB58A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5FA5F" w14:textId="77777777" w:rsidR="002C2F4E" w:rsidRPr="005F7EB0" w:rsidRDefault="002C2F4E" w:rsidP="00BB58AC">
            <w:pPr>
              <w:pStyle w:val="TAC"/>
            </w:pPr>
            <w:r w:rsidRPr="005F7EB0">
              <w:t>1</w:t>
            </w:r>
          </w:p>
        </w:tc>
      </w:tr>
      <w:tr w:rsidR="002C2F4E" w:rsidRPr="005F7EB0" w14:paraId="74CFA151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FC6FF" w14:textId="77777777" w:rsidR="002C2F4E" w:rsidRPr="000D0840" w:rsidRDefault="002C2F4E" w:rsidP="00BB58A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21E6A6" w14:textId="77777777" w:rsidR="002C2F4E" w:rsidRPr="000D0840" w:rsidRDefault="002C2F4E" w:rsidP="00BB58AC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A491D" w14:textId="77777777" w:rsidR="002C2F4E" w:rsidRPr="000D0840" w:rsidRDefault="002C2F4E" w:rsidP="00BB58AC">
            <w:pPr>
              <w:pStyle w:val="TAL"/>
            </w:pPr>
            <w:r w:rsidRPr="000D0840">
              <w:t>Security header type</w:t>
            </w:r>
          </w:p>
          <w:p w14:paraId="46F3E36F" w14:textId="77777777" w:rsidR="002C2F4E" w:rsidRPr="000D0840" w:rsidRDefault="002C2F4E" w:rsidP="00BB58AC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8E395" w14:textId="77777777" w:rsidR="002C2F4E" w:rsidRPr="005F7EB0" w:rsidRDefault="002C2F4E" w:rsidP="00BB58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F7ED4" w14:textId="77777777" w:rsidR="002C2F4E" w:rsidRPr="005F7EB0" w:rsidRDefault="002C2F4E" w:rsidP="00BB58A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17198" w14:textId="77777777" w:rsidR="002C2F4E" w:rsidRPr="005F7EB0" w:rsidRDefault="002C2F4E" w:rsidP="00BB58AC">
            <w:pPr>
              <w:pStyle w:val="TAC"/>
            </w:pPr>
            <w:r w:rsidRPr="005F7EB0">
              <w:t>1/2</w:t>
            </w:r>
          </w:p>
        </w:tc>
      </w:tr>
      <w:tr w:rsidR="002C2F4E" w:rsidRPr="005F7EB0" w14:paraId="460A4A60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C9D1B" w14:textId="77777777" w:rsidR="002C2F4E" w:rsidRPr="000D0840" w:rsidRDefault="002C2F4E" w:rsidP="00BB58A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D3F83D" w14:textId="77777777" w:rsidR="002C2F4E" w:rsidRPr="000D0840" w:rsidRDefault="002C2F4E" w:rsidP="00BB58AC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7176C" w14:textId="77777777" w:rsidR="002C2F4E" w:rsidRPr="000D0840" w:rsidRDefault="002C2F4E" w:rsidP="00BB58AC">
            <w:pPr>
              <w:pStyle w:val="TAL"/>
            </w:pPr>
            <w:r w:rsidRPr="000D0840">
              <w:t>Spare half octet</w:t>
            </w:r>
          </w:p>
          <w:p w14:paraId="577A6D37" w14:textId="77777777" w:rsidR="002C2F4E" w:rsidRPr="000D0840" w:rsidRDefault="002C2F4E" w:rsidP="00BB58AC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CAECD" w14:textId="77777777" w:rsidR="002C2F4E" w:rsidRPr="005F7EB0" w:rsidRDefault="002C2F4E" w:rsidP="00BB58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A9D73" w14:textId="77777777" w:rsidR="002C2F4E" w:rsidRPr="005F7EB0" w:rsidRDefault="002C2F4E" w:rsidP="00BB58A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C740B6" w14:textId="77777777" w:rsidR="002C2F4E" w:rsidRPr="005F7EB0" w:rsidRDefault="002C2F4E" w:rsidP="00BB58AC">
            <w:pPr>
              <w:pStyle w:val="TAC"/>
            </w:pPr>
            <w:r w:rsidRPr="005F7EB0">
              <w:t>1/2</w:t>
            </w:r>
          </w:p>
        </w:tc>
      </w:tr>
      <w:tr w:rsidR="002C2F4E" w:rsidRPr="005F7EB0" w14:paraId="36BF2384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430ED" w14:textId="77777777" w:rsidR="002C2F4E" w:rsidRPr="000D0840" w:rsidRDefault="002C2F4E" w:rsidP="00BB58A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65A4BA" w14:textId="77777777" w:rsidR="002C2F4E" w:rsidRPr="000D0840" w:rsidRDefault="002C2F4E" w:rsidP="00BB58AC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D48FD" w14:textId="77777777" w:rsidR="002C2F4E" w:rsidRPr="000D0840" w:rsidRDefault="002C2F4E" w:rsidP="00BB58AC">
            <w:pPr>
              <w:pStyle w:val="TAL"/>
            </w:pPr>
            <w:r w:rsidRPr="000D0840">
              <w:t>Message type</w:t>
            </w:r>
          </w:p>
          <w:p w14:paraId="7795EE72" w14:textId="77777777" w:rsidR="002C2F4E" w:rsidRPr="000D0840" w:rsidRDefault="002C2F4E" w:rsidP="00BB58AC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971C4" w14:textId="77777777" w:rsidR="002C2F4E" w:rsidRPr="005F7EB0" w:rsidRDefault="002C2F4E" w:rsidP="00BB58AC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E4AD7" w14:textId="77777777" w:rsidR="002C2F4E" w:rsidRPr="005F7EB0" w:rsidRDefault="002C2F4E" w:rsidP="00BB58AC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9DD65" w14:textId="77777777" w:rsidR="002C2F4E" w:rsidRPr="005F7EB0" w:rsidRDefault="002C2F4E" w:rsidP="00BB58AC">
            <w:pPr>
              <w:pStyle w:val="TAC"/>
            </w:pPr>
            <w:r w:rsidRPr="005F7EB0">
              <w:t>1</w:t>
            </w:r>
          </w:p>
        </w:tc>
      </w:tr>
      <w:tr w:rsidR="002C2F4E" w:rsidRPr="005F7EB0" w14:paraId="3BCA657B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23ECA" w14:textId="77777777" w:rsidR="002C2F4E" w:rsidRPr="000D0840" w:rsidRDefault="002C2F4E" w:rsidP="00BB58AC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FC24A" w14:textId="77777777" w:rsidR="002C2F4E" w:rsidRPr="000D0840" w:rsidRDefault="002C2F4E" w:rsidP="00BB58AC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D9B34" w14:textId="77777777" w:rsidR="002C2F4E" w:rsidRPr="000D0840" w:rsidRDefault="002C2F4E" w:rsidP="00BB58AC">
            <w:pPr>
              <w:pStyle w:val="TAL"/>
            </w:pPr>
            <w:r w:rsidRPr="000D0840">
              <w:t>Configuration update indication</w:t>
            </w:r>
          </w:p>
          <w:p w14:paraId="3B37D95B" w14:textId="77777777" w:rsidR="002C2F4E" w:rsidRPr="000D0840" w:rsidRDefault="002C2F4E" w:rsidP="00BB58AC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A4C20" w14:textId="77777777" w:rsidR="002C2F4E" w:rsidRPr="005F7EB0" w:rsidRDefault="002C2F4E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76030" w14:textId="77777777" w:rsidR="002C2F4E" w:rsidRPr="005F7EB0" w:rsidRDefault="002C2F4E" w:rsidP="00BB58AC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1CEE1" w14:textId="77777777" w:rsidR="002C2F4E" w:rsidRPr="005F7EB0" w:rsidRDefault="002C2F4E" w:rsidP="00BB58AC">
            <w:pPr>
              <w:pStyle w:val="TAC"/>
            </w:pPr>
            <w:r w:rsidRPr="005F7EB0">
              <w:t>1</w:t>
            </w:r>
          </w:p>
        </w:tc>
      </w:tr>
      <w:tr w:rsidR="002C2F4E" w:rsidRPr="005F7EB0" w14:paraId="17D2058F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4050F" w14:textId="77777777" w:rsidR="002C2F4E" w:rsidRPr="000D0840" w:rsidRDefault="002C2F4E" w:rsidP="00BB58AC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3076F" w14:textId="77777777" w:rsidR="002C2F4E" w:rsidRPr="000D0840" w:rsidRDefault="002C2F4E" w:rsidP="00BB58AC">
            <w:pPr>
              <w:pStyle w:val="TAL"/>
            </w:pPr>
            <w:r w:rsidRPr="000D0840">
              <w:t>5G-</w:t>
            </w:r>
            <w:proofErr w:type="spellStart"/>
            <w:r w:rsidRPr="000D0840">
              <w:t>GUTI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1183F" w14:textId="77777777" w:rsidR="002C2F4E" w:rsidRPr="000D0840" w:rsidRDefault="002C2F4E" w:rsidP="00BB58AC">
            <w:pPr>
              <w:pStyle w:val="TAL"/>
            </w:pPr>
            <w:proofErr w:type="spellStart"/>
            <w:r w:rsidRPr="000D0840">
              <w:t>5GS</w:t>
            </w:r>
            <w:proofErr w:type="spellEnd"/>
            <w:r w:rsidRPr="000D0840">
              <w:t xml:space="preserve"> mobile identity</w:t>
            </w:r>
          </w:p>
          <w:p w14:paraId="37AC0A72" w14:textId="77777777" w:rsidR="002C2F4E" w:rsidRPr="000D0840" w:rsidRDefault="002C2F4E" w:rsidP="00BB58AC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97DEC" w14:textId="77777777" w:rsidR="002C2F4E" w:rsidRPr="005F7EB0" w:rsidRDefault="002C2F4E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09DA7" w14:textId="77777777" w:rsidR="002C2F4E" w:rsidRPr="005F7EB0" w:rsidRDefault="002C2F4E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CDE1F" w14:textId="77777777" w:rsidR="002C2F4E" w:rsidRPr="005F7EB0" w:rsidRDefault="002C2F4E" w:rsidP="00BB58AC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2C2F4E" w:rsidRPr="005F7EB0" w14:paraId="33C620E4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BFE90" w14:textId="77777777" w:rsidR="002C2F4E" w:rsidRPr="000D0840" w:rsidRDefault="002C2F4E" w:rsidP="00BB58AC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1BC53" w14:textId="77777777" w:rsidR="002C2F4E" w:rsidRPr="000D0840" w:rsidRDefault="002C2F4E" w:rsidP="00BB58AC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25FBE" w14:textId="77777777" w:rsidR="002C2F4E" w:rsidRPr="000D0840" w:rsidRDefault="002C2F4E" w:rsidP="00BB58AC">
            <w:pPr>
              <w:pStyle w:val="TAL"/>
            </w:pPr>
            <w:proofErr w:type="spellStart"/>
            <w:r w:rsidRPr="000D0840">
              <w:t>5GS</w:t>
            </w:r>
            <w:proofErr w:type="spellEnd"/>
            <w:r w:rsidRPr="000D0840">
              <w:t xml:space="preserve"> tracking area identity list</w:t>
            </w:r>
          </w:p>
          <w:p w14:paraId="598FE093" w14:textId="77777777" w:rsidR="002C2F4E" w:rsidRPr="000D0840" w:rsidRDefault="002C2F4E" w:rsidP="00BB58AC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75E76" w14:textId="77777777" w:rsidR="002C2F4E" w:rsidRPr="005F7EB0" w:rsidRDefault="002C2F4E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FC6C2" w14:textId="77777777" w:rsidR="002C2F4E" w:rsidRPr="005F7EB0" w:rsidRDefault="002C2F4E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8DDE9" w14:textId="77777777" w:rsidR="002C2F4E" w:rsidRPr="005F7EB0" w:rsidRDefault="002C2F4E" w:rsidP="00BB58AC">
            <w:pPr>
              <w:pStyle w:val="TAC"/>
            </w:pPr>
            <w:r w:rsidRPr="005F7EB0">
              <w:t>9-114</w:t>
            </w:r>
          </w:p>
        </w:tc>
      </w:tr>
      <w:tr w:rsidR="002C2F4E" w:rsidRPr="005F7EB0" w14:paraId="0931B6E5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89E5F" w14:textId="77777777" w:rsidR="002C2F4E" w:rsidRPr="005F7EB0" w:rsidRDefault="002C2F4E" w:rsidP="00BB58AC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090A8" w14:textId="77777777" w:rsidR="002C2F4E" w:rsidRPr="005F7EB0" w:rsidRDefault="002C2F4E" w:rsidP="00BB58AC">
            <w:pPr>
              <w:pStyle w:val="TAL"/>
            </w:pPr>
            <w:r w:rsidRPr="005F7EB0">
              <w:t xml:space="preserve">Allowed </w:t>
            </w:r>
            <w:proofErr w:type="spellStart"/>
            <w:r w:rsidRPr="005F7EB0">
              <w:t>NSSAI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A5752" w14:textId="77777777" w:rsidR="002C2F4E" w:rsidRPr="005F7EB0" w:rsidRDefault="002C2F4E" w:rsidP="00BB58AC">
            <w:pPr>
              <w:pStyle w:val="TAL"/>
            </w:pPr>
            <w:proofErr w:type="spellStart"/>
            <w:r w:rsidRPr="005F7EB0">
              <w:t>NSSAI</w:t>
            </w:r>
            <w:proofErr w:type="spellEnd"/>
          </w:p>
          <w:p w14:paraId="5D44B9E8" w14:textId="77777777" w:rsidR="002C2F4E" w:rsidRPr="005F7EB0" w:rsidRDefault="002C2F4E" w:rsidP="00BB58AC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CE04F" w14:textId="77777777" w:rsidR="002C2F4E" w:rsidRPr="005F7EB0" w:rsidRDefault="002C2F4E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6072D" w14:textId="77777777" w:rsidR="002C2F4E" w:rsidRPr="005F7EB0" w:rsidRDefault="002C2F4E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DFFF9" w14:textId="77777777" w:rsidR="002C2F4E" w:rsidRPr="005F7EB0" w:rsidRDefault="002C2F4E" w:rsidP="00BB58AC">
            <w:pPr>
              <w:pStyle w:val="TAC"/>
            </w:pPr>
            <w:r w:rsidRPr="005F7EB0">
              <w:t>4-74</w:t>
            </w:r>
          </w:p>
        </w:tc>
      </w:tr>
      <w:tr w:rsidR="002C2F4E" w:rsidRPr="005F7EB0" w14:paraId="5A809BBE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234F3" w14:textId="77777777" w:rsidR="002C2F4E" w:rsidRPr="005F7EB0" w:rsidRDefault="002C2F4E" w:rsidP="00BB58AC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62C3D" w14:textId="77777777" w:rsidR="002C2F4E" w:rsidRPr="005F7EB0" w:rsidRDefault="002C2F4E" w:rsidP="00BB58AC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BF175" w14:textId="77777777" w:rsidR="002C2F4E" w:rsidRPr="005F7EB0" w:rsidRDefault="002C2F4E" w:rsidP="00BB58AC">
            <w:pPr>
              <w:pStyle w:val="TAL"/>
            </w:pPr>
            <w:r w:rsidRPr="005F7EB0">
              <w:t>Service area list</w:t>
            </w:r>
          </w:p>
          <w:p w14:paraId="5D3AF26A" w14:textId="77777777" w:rsidR="002C2F4E" w:rsidRPr="005F7EB0" w:rsidRDefault="002C2F4E" w:rsidP="00BB58AC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2AF57" w14:textId="77777777" w:rsidR="002C2F4E" w:rsidRPr="005F7EB0" w:rsidRDefault="002C2F4E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D667B" w14:textId="77777777" w:rsidR="002C2F4E" w:rsidRPr="005F7EB0" w:rsidRDefault="002C2F4E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180A2" w14:textId="77777777" w:rsidR="002C2F4E" w:rsidRPr="005F7EB0" w:rsidRDefault="002C2F4E" w:rsidP="00BB58AC">
            <w:pPr>
              <w:pStyle w:val="TAC"/>
            </w:pPr>
            <w:r w:rsidRPr="005F7EB0">
              <w:t>6-114</w:t>
            </w:r>
          </w:p>
        </w:tc>
      </w:tr>
      <w:tr w:rsidR="002C2F4E" w:rsidRPr="005F7EB0" w14:paraId="68673D49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3C083" w14:textId="77777777" w:rsidR="002C2F4E" w:rsidRPr="005F7EB0" w:rsidRDefault="002C2F4E" w:rsidP="00BB58AC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D1810" w14:textId="77777777" w:rsidR="002C2F4E" w:rsidRPr="005F7EB0" w:rsidRDefault="002C2F4E" w:rsidP="00BB58AC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0F9AC" w14:textId="77777777" w:rsidR="002C2F4E" w:rsidRPr="005F7EB0" w:rsidRDefault="002C2F4E" w:rsidP="00BB58AC">
            <w:pPr>
              <w:pStyle w:val="TAL"/>
            </w:pPr>
            <w:r w:rsidRPr="005F7EB0">
              <w:t>Network name</w:t>
            </w:r>
          </w:p>
          <w:p w14:paraId="15272FDA" w14:textId="77777777" w:rsidR="002C2F4E" w:rsidRPr="005F7EB0" w:rsidRDefault="002C2F4E" w:rsidP="00BB58AC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3751F" w14:textId="77777777" w:rsidR="002C2F4E" w:rsidRPr="005F7EB0" w:rsidRDefault="002C2F4E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DF35" w14:textId="77777777" w:rsidR="002C2F4E" w:rsidRPr="005F7EB0" w:rsidRDefault="002C2F4E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FCFE4" w14:textId="77777777" w:rsidR="002C2F4E" w:rsidRPr="005F7EB0" w:rsidRDefault="002C2F4E" w:rsidP="00BB58AC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2C2F4E" w:rsidRPr="005F7EB0" w14:paraId="609761E1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0318" w14:textId="77777777" w:rsidR="002C2F4E" w:rsidRPr="005F7EB0" w:rsidRDefault="002C2F4E" w:rsidP="00BB58AC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E86F0" w14:textId="77777777" w:rsidR="002C2F4E" w:rsidRPr="005F7EB0" w:rsidRDefault="002C2F4E" w:rsidP="00BB58AC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B6925" w14:textId="77777777" w:rsidR="002C2F4E" w:rsidRPr="005F7EB0" w:rsidRDefault="002C2F4E" w:rsidP="00BB58AC">
            <w:pPr>
              <w:pStyle w:val="TAL"/>
            </w:pPr>
            <w:r w:rsidRPr="005F7EB0">
              <w:t>Network name</w:t>
            </w:r>
          </w:p>
          <w:p w14:paraId="27FDA6FB" w14:textId="77777777" w:rsidR="002C2F4E" w:rsidRPr="005F7EB0" w:rsidRDefault="002C2F4E" w:rsidP="00BB58AC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BAC4C" w14:textId="77777777" w:rsidR="002C2F4E" w:rsidRPr="005F7EB0" w:rsidRDefault="002C2F4E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DB387" w14:textId="77777777" w:rsidR="002C2F4E" w:rsidRPr="005F7EB0" w:rsidRDefault="002C2F4E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D2CAA" w14:textId="77777777" w:rsidR="002C2F4E" w:rsidRPr="005F7EB0" w:rsidRDefault="002C2F4E" w:rsidP="00BB58AC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2C2F4E" w:rsidRPr="005F7EB0" w14:paraId="0F289F3E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2D2C6" w14:textId="77777777" w:rsidR="002C2F4E" w:rsidRPr="005F7EB0" w:rsidRDefault="002C2F4E" w:rsidP="00BB58AC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CCE32" w14:textId="77777777" w:rsidR="002C2F4E" w:rsidRPr="005F7EB0" w:rsidRDefault="002C2F4E" w:rsidP="00BB58AC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F2CF4" w14:textId="77777777" w:rsidR="002C2F4E" w:rsidRPr="005F7EB0" w:rsidRDefault="002C2F4E" w:rsidP="00BB58AC">
            <w:pPr>
              <w:pStyle w:val="TAL"/>
            </w:pPr>
            <w:r w:rsidRPr="005F7EB0">
              <w:t>Time zone</w:t>
            </w:r>
          </w:p>
          <w:p w14:paraId="491C6FD8" w14:textId="77777777" w:rsidR="002C2F4E" w:rsidRPr="005F7EB0" w:rsidRDefault="002C2F4E" w:rsidP="00BB58AC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9E30" w14:textId="77777777" w:rsidR="002C2F4E" w:rsidRPr="005F7EB0" w:rsidRDefault="002C2F4E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086C7" w14:textId="77777777" w:rsidR="002C2F4E" w:rsidRPr="005F7EB0" w:rsidRDefault="002C2F4E" w:rsidP="00BB58AC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F7D59" w14:textId="77777777" w:rsidR="002C2F4E" w:rsidRPr="005F7EB0" w:rsidRDefault="002C2F4E" w:rsidP="00BB58AC">
            <w:pPr>
              <w:pStyle w:val="TAC"/>
            </w:pPr>
            <w:r w:rsidRPr="005F7EB0">
              <w:t>2</w:t>
            </w:r>
          </w:p>
        </w:tc>
      </w:tr>
      <w:tr w:rsidR="002C2F4E" w:rsidRPr="005F7EB0" w14:paraId="0180EEB9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1D42F" w14:textId="77777777" w:rsidR="002C2F4E" w:rsidRPr="005F7EB0" w:rsidRDefault="002C2F4E" w:rsidP="00BB58AC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5CD91" w14:textId="77777777" w:rsidR="002C2F4E" w:rsidRPr="005F7EB0" w:rsidRDefault="002C2F4E" w:rsidP="00BB58AC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BF9E2" w14:textId="77777777" w:rsidR="002C2F4E" w:rsidRPr="005F7EB0" w:rsidRDefault="002C2F4E" w:rsidP="00BB58AC">
            <w:pPr>
              <w:pStyle w:val="TAL"/>
            </w:pPr>
            <w:r w:rsidRPr="005F7EB0">
              <w:t>Time zone and time</w:t>
            </w:r>
          </w:p>
          <w:p w14:paraId="4A7E3482" w14:textId="77777777" w:rsidR="002C2F4E" w:rsidRPr="005F7EB0" w:rsidRDefault="002C2F4E" w:rsidP="00BB58AC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13E29" w14:textId="77777777" w:rsidR="002C2F4E" w:rsidRPr="005F7EB0" w:rsidRDefault="002C2F4E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A8A0E" w14:textId="77777777" w:rsidR="002C2F4E" w:rsidRPr="005F7EB0" w:rsidRDefault="002C2F4E" w:rsidP="00BB58AC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F08CA" w14:textId="77777777" w:rsidR="002C2F4E" w:rsidRPr="005F7EB0" w:rsidRDefault="002C2F4E" w:rsidP="00BB58AC">
            <w:pPr>
              <w:pStyle w:val="TAC"/>
            </w:pPr>
            <w:r w:rsidRPr="005F7EB0">
              <w:t>8</w:t>
            </w:r>
          </w:p>
        </w:tc>
      </w:tr>
      <w:tr w:rsidR="002C2F4E" w:rsidRPr="005F7EB0" w14:paraId="3533AB02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2F1AB" w14:textId="77777777" w:rsidR="002C2F4E" w:rsidRPr="005F7EB0" w:rsidRDefault="002C2F4E" w:rsidP="00BB58AC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E16E1" w14:textId="77777777" w:rsidR="002C2F4E" w:rsidRPr="005F7EB0" w:rsidRDefault="002C2F4E" w:rsidP="00BB58AC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09A98" w14:textId="77777777" w:rsidR="002C2F4E" w:rsidRPr="005F7EB0" w:rsidRDefault="002C2F4E" w:rsidP="00BB58AC">
            <w:pPr>
              <w:pStyle w:val="TAL"/>
            </w:pPr>
            <w:r w:rsidRPr="005F7EB0">
              <w:t>Daylight saving time</w:t>
            </w:r>
          </w:p>
          <w:p w14:paraId="44877F94" w14:textId="77777777" w:rsidR="002C2F4E" w:rsidRPr="005F7EB0" w:rsidRDefault="002C2F4E" w:rsidP="00BB58AC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619C0" w14:textId="77777777" w:rsidR="002C2F4E" w:rsidRPr="005F7EB0" w:rsidRDefault="002C2F4E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68B14" w14:textId="77777777" w:rsidR="002C2F4E" w:rsidRPr="005F7EB0" w:rsidRDefault="002C2F4E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25E2D" w14:textId="77777777" w:rsidR="002C2F4E" w:rsidRPr="005F7EB0" w:rsidRDefault="002C2F4E" w:rsidP="00BB58AC">
            <w:pPr>
              <w:pStyle w:val="TAC"/>
            </w:pPr>
            <w:r w:rsidRPr="005F7EB0">
              <w:t>3</w:t>
            </w:r>
          </w:p>
        </w:tc>
      </w:tr>
      <w:tr w:rsidR="002C2F4E" w:rsidRPr="005F7EB0" w14:paraId="5C4910CD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42A38" w14:textId="77777777" w:rsidR="002C2F4E" w:rsidRPr="005F7EB0" w:rsidRDefault="002C2F4E" w:rsidP="00BB58AC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46C8D" w14:textId="77777777" w:rsidR="002C2F4E" w:rsidRPr="005F7EB0" w:rsidRDefault="002C2F4E" w:rsidP="00BB58AC">
            <w:pPr>
              <w:pStyle w:val="TAL"/>
            </w:pPr>
            <w:proofErr w:type="spellStart"/>
            <w:r w:rsidRPr="005F7EB0">
              <w:rPr>
                <w:rFonts w:hint="eastAsia"/>
              </w:rPr>
              <w:t>LADN</w:t>
            </w:r>
            <w:proofErr w:type="spellEnd"/>
            <w:r w:rsidRPr="005F7EB0">
              <w:rPr>
                <w:rFonts w:hint="eastAsia"/>
              </w:rPr>
              <w:t xml:space="preserve">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53EA2" w14:textId="77777777" w:rsidR="002C2F4E" w:rsidRPr="005F7EB0" w:rsidRDefault="002C2F4E" w:rsidP="00BB58AC">
            <w:pPr>
              <w:pStyle w:val="TAL"/>
            </w:pPr>
            <w:proofErr w:type="spellStart"/>
            <w:r w:rsidRPr="005F7EB0">
              <w:t>LADN</w:t>
            </w:r>
            <w:proofErr w:type="spellEnd"/>
            <w:r w:rsidRPr="005F7EB0">
              <w:t xml:space="preserve"> information</w:t>
            </w:r>
          </w:p>
          <w:p w14:paraId="1E40856D" w14:textId="77777777" w:rsidR="002C2F4E" w:rsidRPr="005F7EB0" w:rsidRDefault="002C2F4E" w:rsidP="00BB58AC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B5F66" w14:textId="77777777" w:rsidR="002C2F4E" w:rsidRPr="005F7EB0" w:rsidRDefault="002C2F4E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78A65" w14:textId="77777777" w:rsidR="002C2F4E" w:rsidRPr="005F7EB0" w:rsidRDefault="002C2F4E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  <w:r w:rsidRPr="005F7EB0"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52353" w14:textId="77777777" w:rsidR="002C2F4E" w:rsidRPr="005F7EB0" w:rsidRDefault="002C2F4E" w:rsidP="00BB58AC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2C2F4E" w:rsidRPr="005F7EB0" w14:paraId="3FAA1B82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666A8" w14:textId="77777777" w:rsidR="002C2F4E" w:rsidRPr="005F7EB0" w:rsidRDefault="002C2F4E" w:rsidP="00BB58AC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D213C" w14:textId="77777777" w:rsidR="002C2F4E" w:rsidRPr="005F7EB0" w:rsidRDefault="002C2F4E" w:rsidP="00BB58AC">
            <w:pPr>
              <w:pStyle w:val="TAL"/>
            </w:pPr>
            <w:proofErr w:type="spellStart"/>
            <w:r w:rsidRPr="005F7EB0">
              <w:rPr>
                <w:rFonts w:hint="eastAsia"/>
              </w:rPr>
              <w:t>MICO</w:t>
            </w:r>
            <w:proofErr w:type="spellEnd"/>
            <w:r w:rsidRPr="005F7EB0">
              <w:rPr>
                <w:rFonts w:hint="eastAsia"/>
              </w:rPr>
              <w:t xml:space="preserve">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0CB59" w14:textId="77777777" w:rsidR="002C2F4E" w:rsidRPr="005F7EB0" w:rsidRDefault="002C2F4E" w:rsidP="00BB58AC">
            <w:pPr>
              <w:pStyle w:val="TAL"/>
            </w:pPr>
            <w:proofErr w:type="spellStart"/>
            <w:r w:rsidRPr="005F7EB0">
              <w:rPr>
                <w:rFonts w:hint="eastAsia"/>
              </w:rPr>
              <w:t>MICO</w:t>
            </w:r>
            <w:proofErr w:type="spellEnd"/>
            <w:r w:rsidRPr="005F7EB0">
              <w:rPr>
                <w:rFonts w:hint="eastAsia"/>
              </w:rPr>
              <w:t xml:space="preserve"> indication</w:t>
            </w:r>
          </w:p>
          <w:p w14:paraId="3CA5D2EC" w14:textId="77777777" w:rsidR="002C2F4E" w:rsidRPr="005F7EB0" w:rsidRDefault="002C2F4E" w:rsidP="00BB58AC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98D6A" w14:textId="77777777" w:rsidR="002C2F4E" w:rsidRPr="005F7EB0" w:rsidRDefault="002C2F4E" w:rsidP="00BB58AC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2E1A4" w14:textId="77777777" w:rsidR="002C2F4E" w:rsidRPr="005F7EB0" w:rsidRDefault="002C2F4E" w:rsidP="00BB58AC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72B03" w14:textId="77777777" w:rsidR="002C2F4E" w:rsidRPr="005F7EB0" w:rsidRDefault="002C2F4E" w:rsidP="00BB58AC">
            <w:pPr>
              <w:pStyle w:val="TAC"/>
            </w:pPr>
            <w:r w:rsidRPr="005F7EB0">
              <w:t>1</w:t>
            </w:r>
          </w:p>
        </w:tc>
      </w:tr>
      <w:tr w:rsidR="002C2F4E" w:rsidRPr="005F7EB0" w14:paraId="4DFDFE08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E2928" w14:textId="77777777" w:rsidR="002C2F4E" w:rsidRPr="005F7EB0" w:rsidRDefault="002C2F4E" w:rsidP="00BB58AC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DE90D" w14:textId="77777777" w:rsidR="002C2F4E" w:rsidRPr="005F7EB0" w:rsidRDefault="002C2F4E" w:rsidP="00BB58AC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28BEF" w14:textId="77777777" w:rsidR="002C2F4E" w:rsidRDefault="002C2F4E" w:rsidP="00BB58AC">
            <w:pPr>
              <w:pStyle w:val="TAL"/>
            </w:pPr>
            <w:r>
              <w:t>Network slicing indication</w:t>
            </w:r>
          </w:p>
          <w:p w14:paraId="344F458A" w14:textId="77777777" w:rsidR="002C2F4E" w:rsidRPr="005F7EB0" w:rsidRDefault="002C2F4E" w:rsidP="00BB58AC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B8065" w14:textId="77777777" w:rsidR="002C2F4E" w:rsidRPr="005F7EB0" w:rsidRDefault="002C2F4E" w:rsidP="00BB58A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9848B" w14:textId="77777777" w:rsidR="002C2F4E" w:rsidRPr="005F7EB0" w:rsidRDefault="002C2F4E" w:rsidP="00BB58AC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ED13E" w14:textId="77777777" w:rsidR="002C2F4E" w:rsidRPr="005F7EB0" w:rsidRDefault="002C2F4E" w:rsidP="00BB58AC">
            <w:pPr>
              <w:pStyle w:val="TAC"/>
            </w:pPr>
            <w:r>
              <w:t>1</w:t>
            </w:r>
          </w:p>
        </w:tc>
      </w:tr>
      <w:tr w:rsidR="002C2F4E" w:rsidRPr="005F7EB0" w14:paraId="182F9013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74FD3" w14:textId="77777777" w:rsidR="002C2F4E" w:rsidRPr="005F7EB0" w:rsidRDefault="002C2F4E" w:rsidP="00BB58AC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E201A" w14:textId="77777777" w:rsidR="002C2F4E" w:rsidRPr="005F7EB0" w:rsidRDefault="002C2F4E" w:rsidP="00BB58AC">
            <w:pPr>
              <w:pStyle w:val="TAL"/>
            </w:pPr>
            <w:r w:rsidRPr="005F7EB0">
              <w:t xml:space="preserve">Configured </w:t>
            </w:r>
            <w:proofErr w:type="spellStart"/>
            <w:r w:rsidRPr="005F7EB0">
              <w:t>NSSAI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2661B" w14:textId="77777777" w:rsidR="002C2F4E" w:rsidRPr="005F7EB0" w:rsidRDefault="002C2F4E" w:rsidP="00BB58AC">
            <w:pPr>
              <w:pStyle w:val="TAL"/>
            </w:pPr>
            <w:proofErr w:type="spellStart"/>
            <w:r w:rsidRPr="005F7EB0">
              <w:t>NSSAI</w:t>
            </w:r>
            <w:proofErr w:type="spellEnd"/>
          </w:p>
          <w:p w14:paraId="69C3D96C" w14:textId="77777777" w:rsidR="002C2F4E" w:rsidRPr="005F7EB0" w:rsidRDefault="002C2F4E" w:rsidP="00BB58AC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E63E" w14:textId="77777777" w:rsidR="002C2F4E" w:rsidRPr="005F7EB0" w:rsidRDefault="002C2F4E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5A27A" w14:textId="77777777" w:rsidR="002C2F4E" w:rsidRPr="005F7EB0" w:rsidRDefault="002C2F4E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706E1" w14:textId="77777777" w:rsidR="002C2F4E" w:rsidRPr="005F7EB0" w:rsidRDefault="002C2F4E" w:rsidP="00BB58AC">
            <w:pPr>
              <w:pStyle w:val="TAC"/>
            </w:pPr>
            <w:r w:rsidRPr="005F7EB0">
              <w:t>4-146</w:t>
            </w:r>
          </w:p>
        </w:tc>
      </w:tr>
      <w:tr w:rsidR="002C2F4E" w:rsidRPr="005F7EB0" w14:paraId="668047A9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6F46D" w14:textId="77777777" w:rsidR="002C2F4E" w:rsidRPr="005F7EB0" w:rsidRDefault="002C2F4E" w:rsidP="00BB58AC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BFD65" w14:textId="77777777" w:rsidR="002C2F4E" w:rsidRPr="005F7EB0" w:rsidRDefault="002C2F4E" w:rsidP="00BB58AC">
            <w:pPr>
              <w:pStyle w:val="TAL"/>
            </w:pPr>
            <w:r w:rsidRPr="005F7EB0">
              <w:t xml:space="preserve">Rejected </w:t>
            </w:r>
            <w:proofErr w:type="spellStart"/>
            <w:r w:rsidRPr="005F7EB0">
              <w:t>NSSAI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4F903" w14:textId="77777777" w:rsidR="002C2F4E" w:rsidRPr="005F7EB0" w:rsidRDefault="002C2F4E" w:rsidP="00BB58AC">
            <w:pPr>
              <w:pStyle w:val="TAL"/>
            </w:pPr>
            <w:r w:rsidRPr="005F7EB0">
              <w:t xml:space="preserve">Rejected </w:t>
            </w:r>
            <w:proofErr w:type="spellStart"/>
            <w:r w:rsidRPr="005F7EB0">
              <w:t>NSSAI</w:t>
            </w:r>
            <w:proofErr w:type="spellEnd"/>
          </w:p>
          <w:p w14:paraId="4791C274" w14:textId="77777777" w:rsidR="002C2F4E" w:rsidRPr="005F7EB0" w:rsidRDefault="002C2F4E" w:rsidP="00BB58AC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DB83A" w14:textId="77777777" w:rsidR="002C2F4E" w:rsidRPr="005F7EB0" w:rsidRDefault="002C2F4E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16BF9" w14:textId="77777777" w:rsidR="002C2F4E" w:rsidRPr="005F7EB0" w:rsidRDefault="002C2F4E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826AB" w14:textId="77777777" w:rsidR="002C2F4E" w:rsidRPr="005F7EB0" w:rsidRDefault="002C2F4E" w:rsidP="00BB58AC">
            <w:pPr>
              <w:pStyle w:val="TAC"/>
            </w:pPr>
            <w:r w:rsidRPr="005F7EB0">
              <w:t>4-42</w:t>
            </w:r>
          </w:p>
        </w:tc>
      </w:tr>
      <w:tr w:rsidR="002C2F4E" w:rsidRPr="005F7EB0" w14:paraId="0E81FEF2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9FA8E" w14:textId="77777777" w:rsidR="002C2F4E" w:rsidRPr="005F7EB0" w:rsidRDefault="002C2F4E" w:rsidP="00BB58AC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E0376" w14:textId="77777777" w:rsidR="002C2F4E" w:rsidRPr="005F7EB0" w:rsidRDefault="002C2F4E" w:rsidP="00BB58AC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79298" w14:textId="77777777" w:rsidR="002C2F4E" w:rsidRPr="005F7EB0" w:rsidRDefault="002C2F4E" w:rsidP="00BB58AC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5B3FAB0E" w14:textId="77777777" w:rsidR="002C2F4E" w:rsidRPr="005F7EB0" w:rsidRDefault="002C2F4E" w:rsidP="00BB58AC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2301F" w14:textId="77777777" w:rsidR="002C2F4E" w:rsidRPr="005F7EB0" w:rsidRDefault="002C2F4E" w:rsidP="00BB58A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CEEA6" w14:textId="77777777" w:rsidR="002C2F4E" w:rsidRPr="005F7EB0" w:rsidRDefault="002C2F4E" w:rsidP="00BB58AC">
            <w:pPr>
              <w:pStyle w:val="TAC"/>
            </w:pPr>
            <w:proofErr w:type="spellStart"/>
            <w:r w:rsidRPr="005F7EB0">
              <w:t>TLV</w:t>
            </w:r>
            <w:proofErr w:type="spellEnd"/>
            <w:r w:rsidRPr="005F7EB0"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C4AE6" w14:textId="77777777" w:rsidR="002C2F4E" w:rsidRPr="005F7EB0" w:rsidRDefault="002C2F4E" w:rsidP="00BB58AC">
            <w:pPr>
              <w:pStyle w:val="TAC"/>
            </w:pPr>
            <w:r w:rsidRPr="005F7EB0">
              <w:t>3-</w:t>
            </w:r>
            <w:r>
              <w:t>n</w:t>
            </w:r>
          </w:p>
        </w:tc>
      </w:tr>
      <w:tr w:rsidR="002C2F4E" w:rsidRPr="005F7EB0" w14:paraId="6462F477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E55E5" w14:textId="77777777" w:rsidR="002C2F4E" w:rsidRDefault="002C2F4E" w:rsidP="00BB58AC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1ECB6" w14:textId="77777777" w:rsidR="002C2F4E" w:rsidRDefault="002C2F4E" w:rsidP="00BB58AC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2D6A2" w14:textId="77777777" w:rsidR="002C2F4E" w:rsidRDefault="002C2F4E" w:rsidP="00BB58AC">
            <w:pPr>
              <w:pStyle w:val="TAL"/>
            </w:pPr>
            <w:r>
              <w:t>SMS indication</w:t>
            </w:r>
          </w:p>
          <w:p w14:paraId="52A100DB" w14:textId="77777777" w:rsidR="002C2F4E" w:rsidRDefault="002C2F4E" w:rsidP="00BB58AC">
            <w:pPr>
              <w:pStyle w:val="TAL"/>
            </w:pPr>
            <w:proofErr w:type="spellStart"/>
            <w:r>
              <w:t>9.11.3.50A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AC301" w14:textId="77777777" w:rsidR="002C2F4E" w:rsidRPr="005F7EB0" w:rsidRDefault="002C2F4E" w:rsidP="00BB58A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7B0FE" w14:textId="77777777" w:rsidR="002C2F4E" w:rsidRPr="005F7EB0" w:rsidRDefault="002C2F4E" w:rsidP="00BB58AC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DB984" w14:textId="77777777" w:rsidR="002C2F4E" w:rsidRPr="005F7EB0" w:rsidRDefault="002C2F4E" w:rsidP="00BB58AC">
            <w:pPr>
              <w:pStyle w:val="TAC"/>
            </w:pPr>
            <w:r>
              <w:t>1</w:t>
            </w:r>
          </w:p>
        </w:tc>
      </w:tr>
      <w:tr w:rsidR="002C2F4E" w:rsidRPr="005F7EB0" w14:paraId="7122D0CB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95F35" w14:textId="77777777" w:rsidR="002C2F4E" w:rsidRDefault="002C2F4E" w:rsidP="00BB58AC">
            <w:pPr>
              <w:pStyle w:val="TAL"/>
            </w:pPr>
            <w:proofErr w:type="spellStart"/>
            <w:r>
              <w:t>6C</w:t>
            </w:r>
            <w:proofErr w:type="spellEnd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65642" w14:textId="77777777" w:rsidR="002C2F4E" w:rsidRDefault="002C2F4E" w:rsidP="00BB58AC">
            <w:pPr>
              <w:pStyle w:val="TAL"/>
            </w:pPr>
            <w:proofErr w:type="spellStart"/>
            <w:r>
              <w:t>T3447</w:t>
            </w:r>
            <w:proofErr w:type="spellEnd"/>
            <w:r>
              <w:t xml:space="preserve">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8124B" w14:textId="77777777" w:rsidR="002C2F4E" w:rsidRDefault="002C2F4E" w:rsidP="00BB58AC">
            <w:pPr>
              <w:pStyle w:val="TAL"/>
            </w:pPr>
            <w:proofErr w:type="spellStart"/>
            <w:r>
              <w:t>GPRS</w:t>
            </w:r>
            <w:proofErr w:type="spellEnd"/>
            <w:r>
              <w:t xml:space="preserve"> timer 3</w:t>
            </w:r>
          </w:p>
          <w:p w14:paraId="55A2ABE0" w14:textId="77777777" w:rsidR="002C2F4E" w:rsidRDefault="002C2F4E" w:rsidP="00BB58AC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8880A" w14:textId="77777777" w:rsidR="002C2F4E" w:rsidRDefault="002C2F4E" w:rsidP="00BB58A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7D567" w14:textId="77777777" w:rsidR="002C2F4E" w:rsidRDefault="002C2F4E" w:rsidP="00BB58AC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2AE3B" w14:textId="77777777" w:rsidR="002C2F4E" w:rsidRDefault="002C2F4E" w:rsidP="00BB58AC">
            <w:pPr>
              <w:pStyle w:val="TAC"/>
            </w:pPr>
            <w:r>
              <w:t>3</w:t>
            </w:r>
          </w:p>
        </w:tc>
      </w:tr>
      <w:tr w:rsidR="002C2F4E" w:rsidRPr="005F7EB0" w14:paraId="52C37C68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0E0E6" w14:textId="77777777" w:rsidR="002C2F4E" w:rsidRPr="004B11B4" w:rsidRDefault="002C2F4E" w:rsidP="00BB58AC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0B9CA" w14:textId="77777777" w:rsidR="002C2F4E" w:rsidRDefault="002C2F4E" w:rsidP="00BB58AC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432E1" w14:textId="77777777" w:rsidR="002C2F4E" w:rsidRPr="008E342A" w:rsidRDefault="002C2F4E" w:rsidP="00BB58AC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3CB0B9EE" w14:textId="77777777" w:rsidR="002C2F4E" w:rsidRDefault="002C2F4E" w:rsidP="00BB58AC">
            <w:pPr>
              <w:pStyle w:val="TAL"/>
            </w:pPr>
            <w:proofErr w:type="spellStart"/>
            <w:r>
              <w:rPr>
                <w:lang w:eastAsia="ko-KR"/>
              </w:rPr>
              <w:t>9.11.3.18A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9B148" w14:textId="77777777" w:rsidR="002C2F4E" w:rsidRDefault="002C2F4E" w:rsidP="00BB58AC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2FE7B" w14:textId="77777777" w:rsidR="002C2F4E" w:rsidRDefault="002C2F4E" w:rsidP="00BB58AC">
            <w:pPr>
              <w:pStyle w:val="TAC"/>
            </w:pPr>
            <w:proofErr w:type="spellStart"/>
            <w:r w:rsidRPr="008E342A">
              <w:rPr>
                <w:lang w:eastAsia="ko-KR"/>
              </w:rPr>
              <w:t>TLV</w:t>
            </w:r>
            <w:proofErr w:type="spellEnd"/>
            <w:r w:rsidRPr="008E342A">
              <w:rPr>
                <w:lang w:eastAsia="ko-KR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9A107" w14:textId="04849534" w:rsidR="002C2F4E" w:rsidRDefault="002C2F4E" w:rsidP="009131B1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</w:t>
            </w:r>
            <w:del w:id="29" w:author="Qiangli (Cristina)" w:date="2020-08-13T08:48:00Z">
              <w:r w:rsidRPr="008E342A" w:rsidDel="009131B1">
                <w:rPr>
                  <w:lang w:eastAsia="ko-KR"/>
                </w:rPr>
                <w:delText>n</w:delText>
              </w:r>
            </w:del>
            <w:ins w:id="30" w:author="Qiangli (Cristina)" w:date="2020-08-13T08:48:00Z">
              <w:r w:rsidR="009131B1">
                <w:rPr>
                  <w:lang w:eastAsia="ko-KR"/>
                </w:rPr>
                <w:t>558</w:t>
              </w:r>
            </w:ins>
          </w:p>
        </w:tc>
      </w:tr>
      <w:tr w:rsidR="002C2F4E" w:rsidRPr="005F7EB0" w14:paraId="03A8B48F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88D14" w14:textId="77777777" w:rsidR="002C2F4E" w:rsidRPr="00D11CDE" w:rsidRDefault="002C2F4E" w:rsidP="00BB58AC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9164E" w14:textId="77777777" w:rsidR="002C2F4E" w:rsidRPr="008E342A" w:rsidRDefault="002C2F4E" w:rsidP="00BB58AC">
            <w:pPr>
              <w:pStyle w:val="TAL"/>
              <w:rPr>
                <w:lang w:eastAsia="ko-KR"/>
              </w:rPr>
            </w:pPr>
            <w:proofErr w:type="spellStart"/>
            <w:r>
              <w:t>UE</w:t>
            </w:r>
            <w:proofErr w:type="spellEnd"/>
            <w:r>
              <w:t xml:space="preserve">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9603C" w14:textId="77777777" w:rsidR="002C2F4E" w:rsidRDefault="002C2F4E" w:rsidP="00BB58AC">
            <w:pPr>
              <w:pStyle w:val="TAL"/>
            </w:pPr>
            <w:proofErr w:type="spellStart"/>
            <w:r>
              <w:t>UE</w:t>
            </w:r>
            <w:proofErr w:type="spellEnd"/>
            <w:r>
              <w:t xml:space="preserve"> radio capability ID</w:t>
            </w:r>
          </w:p>
          <w:p w14:paraId="41EDDCF4" w14:textId="77777777" w:rsidR="002C2F4E" w:rsidRPr="008E342A" w:rsidRDefault="002C2F4E" w:rsidP="00BB58AC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244F2" w14:textId="77777777" w:rsidR="002C2F4E" w:rsidRPr="008E342A" w:rsidRDefault="002C2F4E" w:rsidP="00BB58AC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BDC9E" w14:textId="77777777" w:rsidR="002C2F4E" w:rsidRPr="008E342A" w:rsidRDefault="002C2F4E" w:rsidP="00BB58AC">
            <w:pPr>
              <w:pStyle w:val="TAC"/>
              <w:rPr>
                <w:lang w:eastAsia="ko-KR"/>
              </w:rPr>
            </w:pPr>
            <w:proofErr w:type="spellStart"/>
            <w:r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B7809" w14:textId="77777777" w:rsidR="002C2F4E" w:rsidRDefault="002C2F4E" w:rsidP="00BB58AC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2C2F4E" w:rsidRPr="005F7EB0" w14:paraId="0213EFE4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389C4" w14:textId="77777777" w:rsidR="002C2F4E" w:rsidRPr="00767715" w:rsidRDefault="002C2F4E" w:rsidP="00BB58AC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930C5" w14:textId="77777777" w:rsidR="002C2F4E" w:rsidRDefault="002C2F4E" w:rsidP="00BB58AC">
            <w:pPr>
              <w:pStyle w:val="TAL"/>
            </w:pPr>
            <w:proofErr w:type="spellStart"/>
            <w:r>
              <w:t>UE</w:t>
            </w:r>
            <w:proofErr w:type="spellEnd"/>
            <w:r>
              <w:t xml:space="preserve">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0C61E" w14:textId="77777777" w:rsidR="002C2F4E" w:rsidRDefault="002C2F4E" w:rsidP="00BB58AC">
            <w:pPr>
              <w:pStyle w:val="TAL"/>
            </w:pPr>
            <w:proofErr w:type="spellStart"/>
            <w:r>
              <w:t>UE</w:t>
            </w:r>
            <w:proofErr w:type="spellEnd"/>
            <w:r>
              <w:t xml:space="preserve"> radio capability ID deletion indication</w:t>
            </w:r>
          </w:p>
          <w:p w14:paraId="4D3D2A7D" w14:textId="77777777" w:rsidR="002C2F4E" w:rsidRDefault="002C2F4E" w:rsidP="00BB58AC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3E317" w14:textId="77777777" w:rsidR="002C2F4E" w:rsidRDefault="002C2F4E" w:rsidP="00BB58A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BAF7D" w14:textId="77777777" w:rsidR="002C2F4E" w:rsidRDefault="002C2F4E" w:rsidP="00BB58AC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828DA" w14:textId="77777777" w:rsidR="002C2F4E" w:rsidRDefault="002C2F4E" w:rsidP="00BB58AC">
            <w:pPr>
              <w:pStyle w:val="TAC"/>
            </w:pPr>
            <w:r>
              <w:t>1</w:t>
            </w:r>
          </w:p>
        </w:tc>
      </w:tr>
      <w:tr w:rsidR="002C2F4E" w:rsidRPr="005F7EB0" w14:paraId="14409C02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6B640" w14:textId="77777777" w:rsidR="002C2F4E" w:rsidRDefault="002C2F4E" w:rsidP="00BB58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A867A" w14:textId="77777777" w:rsidR="002C2F4E" w:rsidRDefault="002C2F4E" w:rsidP="00BB58AC">
            <w:pPr>
              <w:pStyle w:val="TAL"/>
            </w:pPr>
            <w:proofErr w:type="spellStart"/>
            <w:r w:rsidRPr="00CE60D4">
              <w:t>5GS</w:t>
            </w:r>
            <w:proofErr w:type="spellEnd"/>
            <w:r w:rsidRPr="00CE60D4">
              <w:t xml:space="preserve">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5BCE7" w14:textId="77777777" w:rsidR="002C2F4E" w:rsidRDefault="002C2F4E" w:rsidP="00BB58AC">
            <w:pPr>
              <w:pStyle w:val="TAL"/>
            </w:pPr>
            <w:proofErr w:type="spellStart"/>
            <w:r w:rsidRPr="00976CD9">
              <w:t>5GS</w:t>
            </w:r>
            <w:proofErr w:type="spellEnd"/>
            <w:r w:rsidRPr="00976CD9">
              <w:t xml:space="preserve"> registration result</w:t>
            </w:r>
          </w:p>
          <w:p w14:paraId="529CC7CD" w14:textId="77777777" w:rsidR="002C2F4E" w:rsidRDefault="002C2F4E" w:rsidP="00BB58AC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9F42A" w14:textId="77777777" w:rsidR="002C2F4E" w:rsidRDefault="002C2F4E" w:rsidP="00BB58A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8D04B" w14:textId="77777777" w:rsidR="002C2F4E" w:rsidRDefault="002C2F4E" w:rsidP="00BB58AC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8958" w14:textId="77777777" w:rsidR="002C2F4E" w:rsidRDefault="002C2F4E" w:rsidP="00BB58AC">
            <w:pPr>
              <w:pStyle w:val="TAC"/>
            </w:pPr>
            <w:r>
              <w:t>3</w:t>
            </w:r>
          </w:p>
        </w:tc>
      </w:tr>
      <w:tr w:rsidR="002C2F4E" w:rsidRPr="005F7EB0" w14:paraId="4A39E1AE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DC48F" w14:textId="77777777" w:rsidR="002C2F4E" w:rsidRDefault="002C2F4E" w:rsidP="00BB58AC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A4E88" w14:textId="77777777" w:rsidR="002C2F4E" w:rsidRPr="00CE60D4" w:rsidRDefault="002C2F4E" w:rsidP="00BB58AC">
            <w:pPr>
              <w:pStyle w:val="TAL"/>
            </w:pPr>
            <w:r w:rsidRPr="000E3867">
              <w:t>Truncated 5G-S-</w:t>
            </w:r>
            <w:proofErr w:type="spellStart"/>
            <w:r w:rsidRPr="000E3867">
              <w:t>TMSI</w:t>
            </w:r>
            <w:proofErr w:type="spellEnd"/>
            <w:r w:rsidRPr="000E3867">
              <w:t xml:space="preserve">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3942B" w14:textId="77777777" w:rsidR="002C2F4E" w:rsidRPr="000E3867" w:rsidRDefault="002C2F4E" w:rsidP="00BB58AC">
            <w:pPr>
              <w:pStyle w:val="TAL"/>
            </w:pPr>
            <w:r w:rsidRPr="000E3867">
              <w:t>Truncated 5G-S-</w:t>
            </w:r>
            <w:proofErr w:type="spellStart"/>
            <w:r w:rsidRPr="000E3867">
              <w:t>TMSI</w:t>
            </w:r>
            <w:proofErr w:type="spellEnd"/>
            <w:r w:rsidRPr="000E3867">
              <w:t xml:space="preserve"> configuration</w:t>
            </w:r>
          </w:p>
          <w:p w14:paraId="57D80A84" w14:textId="77777777" w:rsidR="002C2F4E" w:rsidRPr="00976CD9" w:rsidRDefault="002C2F4E" w:rsidP="00BB58AC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83C14" w14:textId="77777777" w:rsidR="002C2F4E" w:rsidRDefault="002C2F4E" w:rsidP="00BB58A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581BD" w14:textId="77777777" w:rsidR="002C2F4E" w:rsidRDefault="002C2F4E" w:rsidP="00BB58AC">
            <w:pPr>
              <w:pStyle w:val="TAC"/>
            </w:pPr>
            <w:proofErr w:type="spellStart"/>
            <w:r>
              <w:t>TLV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F0B86" w14:textId="77777777" w:rsidR="002C2F4E" w:rsidRDefault="002C2F4E" w:rsidP="00BB58AC">
            <w:pPr>
              <w:pStyle w:val="TAC"/>
            </w:pPr>
            <w:r>
              <w:t>3</w:t>
            </w:r>
          </w:p>
        </w:tc>
      </w:tr>
      <w:tr w:rsidR="002C2F4E" w:rsidRPr="005F7EB0" w14:paraId="60398572" w14:textId="77777777" w:rsidTr="00BB58AC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3AD6C" w14:textId="77777777" w:rsidR="002C2F4E" w:rsidRDefault="002C2F4E" w:rsidP="00BB58A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0E094" w14:textId="77777777" w:rsidR="002C2F4E" w:rsidRPr="000E3867" w:rsidRDefault="002C2F4E" w:rsidP="00BB58AC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4472A" w14:textId="77777777" w:rsidR="002C2F4E" w:rsidRDefault="002C2F4E" w:rsidP="00BB58AC">
            <w:pPr>
              <w:pStyle w:val="TAL"/>
            </w:pPr>
            <w:r w:rsidRPr="00BB1177">
              <w:t>Additional configuration indication</w:t>
            </w:r>
          </w:p>
          <w:p w14:paraId="5C0ACEFA" w14:textId="77777777" w:rsidR="002C2F4E" w:rsidRPr="000E3867" w:rsidRDefault="002C2F4E" w:rsidP="00BB58AC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339EC" w14:textId="77777777" w:rsidR="002C2F4E" w:rsidRDefault="002C2F4E" w:rsidP="00BB58A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1C8D5" w14:textId="77777777" w:rsidR="002C2F4E" w:rsidRDefault="002C2F4E" w:rsidP="00BB58AC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272C4" w14:textId="77777777" w:rsidR="002C2F4E" w:rsidRDefault="002C2F4E" w:rsidP="00BB58AC">
            <w:pPr>
              <w:pStyle w:val="TAC"/>
            </w:pPr>
            <w:r>
              <w:t>1</w:t>
            </w:r>
          </w:p>
        </w:tc>
      </w:tr>
    </w:tbl>
    <w:p w14:paraId="22E8F522" w14:textId="77777777" w:rsidR="002D67C5" w:rsidRDefault="002D67C5" w:rsidP="002C2F4E">
      <w:pPr>
        <w:rPr>
          <w:noProof/>
          <w:highlight w:val="cyan"/>
        </w:rPr>
      </w:pPr>
    </w:p>
    <w:p w14:paraId="6E6727EA" w14:textId="13F24747" w:rsidR="002D67C5" w:rsidRDefault="002D67C5" w:rsidP="00E8604F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4</w:t>
      </w:r>
      <w:r w:rsidRPr="002D67C5">
        <w:rPr>
          <w:noProof/>
          <w:highlight w:val="cyan"/>
          <w:vertAlign w:val="superscript"/>
        </w:rPr>
        <w:t>th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20407154" w14:textId="77777777" w:rsidR="00262D5B" w:rsidRDefault="00262D5B" w:rsidP="00262D5B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74806FEE" w14:textId="77777777" w:rsidR="00262D5B" w:rsidRPr="00262D5B" w:rsidRDefault="00262D5B" w:rsidP="004B204E">
      <w:pPr>
        <w:jc w:val="center"/>
        <w:rPr>
          <w:noProof/>
          <w:highlight w:val="cyan"/>
        </w:rPr>
      </w:pPr>
    </w:p>
    <w:p w14:paraId="06EC22A0" w14:textId="77777777" w:rsidR="00E1466F" w:rsidRDefault="00E1466F" w:rsidP="00E1466F">
      <w:pPr>
        <w:pStyle w:val="4"/>
        <w:rPr>
          <w:lang w:eastAsia="x-none"/>
        </w:rPr>
      </w:pPr>
      <w:bookmarkStart w:id="31" w:name="_Toc45287400"/>
      <w:bookmarkStart w:id="32" w:name="_Toc36657725"/>
      <w:bookmarkStart w:id="33" w:name="_Toc36213548"/>
      <w:bookmarkStart w:id="34" w:name="_Toc27747357"/>
      <w:proofErr w:type="spellStart"/>
      <w:r>
        <w:t>9.11.3.18A</w:t>
      </w:r>
      <w:proofErr w:type="spellEnd"/>
      <w:r>
        <w:tab/>
        <w:t>CAG information list</w:t>
      </w:r>
      <w:bookmarkEnd w:id="31"/>
      <w:bookmarkEnd w:id="32"/>
      <w:bookmarkEnd w:id="33"/>
      <w:bookmarkEnd w:id="34"/>
    </w:p>
    <w:p w14:paraId="2BF91803" w14:textId="77777777" w:rsidR="00E1466F" w:rsidRDefault="00E1466F" w:rsidP="00E1466F">
      <w:r>
        <w:t xml:space="preserve">The purpose of the CAG information list information element is to provide "CAG information list" or to delete the "CAG information list" at the </w:t>
      </w:r>
      <w:proofErr w:type="spellStart"/>
      <w:r>
        <w:t>UE</w:t>
      </w:r>
      <w:proofErr w:type="spellEnd"/>
      <w:r>
        <w:t>.</w:t>
      </w:r>
    </w:p>
    <w:p w14:paraId="0E1AF44C" w14:textId="77777777" w:rsidR="00E1466F" w:rsidRDefault="00E1466F" w:rsidP="00E1466F">
      <w:r>
        <w:t>The CAG information list information element is coded as shown in figures </w:t>
      </w:r>
      <w:proofErr w:type="spellStart"/>
      <w:r>
        <w:t>9.11.3.18A.1</w:t>
      </w:r>
      <w:proofErr w:type="spellEnd"/>
      <w:r>
        <w:t xml:space="preserve"> and </w:t>
      </w:r>
      <w:proofErr w:type="spellStart"/>
      <w:r>
        <w:t>9.11.3.18A.2</w:t>
      </w:r>
      <w:proofErr w:type="spellEnd"/>
      <w:r>
        <w:t xml:space="preserve"> and table </w:t>
      </w:r>
      <w:proofErr w:type="spellStart"/>
      <w:r>
        <w:t>9.11.3.18A.1</w:t>
      </w:r>
      <w:proofErr w:type="spellEnd"/>
      <w:r>
        <w:t>.</w:t>
      </w:r>
    </w:p>
    <w:p w14:paraId="3B1ACCD8" w14:textId="27DEC663" w:rsidR="00E1466F" w:rsidRDefault="00E1466F" w:rsidP="00E1466F">
      <w:r>
        <w:t xml:space="preserve">The CAG information </w:t>
      </w:r>
      <w:r>
        <w:rPr>
          <w:iCs/>
        </w:rPr>
        <w:t>list</w:t>
      </w:r>
      <w:r>
        <w:t xml:space="preserve"> is a type 6 information element, with a minimum length of 3 octets</w:t>
      </w:r>
      <w:ins w:id="35" w:author="Qiangli (Cristina)" w:date="2020-08-13T08:31:00Z">
        <w:r w:rsidR="00527E04">
          <w:t xml:space="preserve"> and a maximum length of </w:t>
        </w:r>
      </w:ins>
      <w:ins w:id="36" w:author="Qiangli (Cristina)" w:date="2020-08-13T08:35:00Z">
        <w:r w:rsidR="00527E04">
          <w:t>558 octets</w:t>
        </w:r>
      </w:ins>
      <w:r>
        <w:t>.</w:t>
      </w:r>
    </w:p>
    <w:p w14:paraId="4FF1FA89" w14:textId="687414B2" w:rsidR="00D27506" w:rsidRDefault="00D27506" w:rsidP="00D27506">
      <w:pPr>
        <w:pStyle w:val="NO"/>
        <w:rPr>
          <w:ins w:id="37" w:author="Qiangli (Cristina)" w:date="2020-08-13T08:57:00Z"/>
        </w:rPr>
      </w:pPr>
      <w:ins w:id="38" w:author="Qiangli (Cristina)" w:date="2020-08-13T08:57:00Z">
        <w:r>
          <w:t>NOTE 1:</w:t>
        </w:r>
        <w:r>
          <w:tab/>
          <w:t xml:space="preserve">The number of </w:t>
        </w:r>
      </w:ins>
      <w:ins w:id="39" w:author="Qiangli (Cristina)" w:date="2020-08-13T08:58:00Z">
        <w:r>
          <w:t>Entries</w:t>
        </w:r>
      </w:ins>
      <w:ins w:id="40" w:author="Qiangli (Cristina)" w:date="2020-08-13T08:57:00Z">
        <w:r>
          <w:t xml:space="preserve"> in a </w:t>
        </w:r>
      </w:ins>
      <w:ins w:id="41" w:author="Qiangli (Cristina)" w:date="2020-08-13T08:58:00Z">
        <w:r>
          <w:t>CAG information list</w:t>
        </w:r>
      </w:ins>
      <w:ins w:id="42" w:author="Qiangli (Cristina)" w:date="2020-08-13T08:57:00Z">
        <w:r>
          <w:t xml:space="preserve"> cannot exceed </w:t>
        </w:r>
      </w:ins>
      <w:ins w:id="43" w:author="Qiangli (Cristina)" w:date="2020-08-13T09:02:00Z">
        <w:r w:rsidR="00B547DE">
          <w:t>fifteen</w:t>
        </w:r>
      </w:ins>
      <w:ins w:id="44" w:author="Qiangli (Cristina)" w:date="2020-08-13T08:57:00Z">
        <w:r>
          <w:t>.</w:t>
        </w:r>
      </w:ins>
    </w:p>
    <w:p w14:paraId="11252CB8" w14:textId="0CBF5EEF" w:rsidR="00D27506" w:rsidRDefault="00D27506" w:rsidP="00D27506">
      <w:pPr>
        <w:pStyle w:val="NO"/>
        <w:rPr>
          <w:ins w:id="45" w:author="Qiangli (Cristina)" w:date="2020-08-13T08:57:00Z"/>
        </w:rPr>
      </w:pPr>
      <w:ins w:id="46" w:author="Qiangli (Cristina)" w:date="2020-08-13T08:57:00Z">
        <w:r>
          <w:t>NOTE 2:</w:t>
        </w:r>
        <w:r>
          <w:tab/>
          <w:t xml:space="preserve">The number of </w:t>
        </w:r>
      </w:ins>
      <w:ins w:id="47" w:author="Qiangli (Cristina)" w:date="2020-08-13T09:02:00Z">
        <w:r w:rsidR="00B547DE">
          <w:t>CAG-IDs</w:t>
        </w:r>
      </w:ins>
      <w:ins w:id="48" w:author="Qiangli (Cristina)" w:date="2020-08-13T08:57:00Z">
        <w:r>
          <w:t xml:space="preserve"> in an</w:t>
        </w:r>
        <w:r w:rsidRPr="00815403">
          <w:t xml:space="preserve"> </w:t>
        </w:r>
      </w:ins>
      <w:ins w:id="49" w:author="Qiangli (Cristina)" w:date="2020-08-13T09:02:00Z">
        <w:r w:rsidR="00B547DE">
          <w:t xml:space="preserve">Entry </w:t>
        </w:r>
      </w:ins>
      <w:ins w:id="50" w:author="Qiangli (Cristina)" w:date="2020-08-13T08:57:00Z">
        <w:r>
          <w:t>cannot exceed eight.</w:t>
        </w:r>
        <w:r w:rsidRPr="005A68AA">
          <w:t xml:space="preserve"> </w:t>
        </w:r>
      </w:ins>
    </w:p>
    <w:p w14:paraId="6E69125A" w14:textId="77777777" w:rsidR="00D27506" w:rsidRPr="00B547DE" w:rsidRDefault="00D27506" w:rsidP="00E1466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E1466F" w14:paraId="1A61FB30" w14:textId="77777777" w:rsidTr="00E1466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314E04" w14:textId="77777777" w:rsidR="00E1466F" w:rsidRDefault="00E1466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48AB73D" w14:textId="77777777" w:rsidR="00E1466F" w:rsidRDefault="00E1466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8A45316" w14:textId="77777777" w:rsidR="00E1466F" w:rsidRDefault="00E1466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314481C" w14:textId="77777777" w:rsidR="00E1466F" w:rsidRDefault="00E1466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C1F4132" w14:textId="77777777" w:rsidR="00E1466F" w:rsidRDefault="00E1466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6151200" w14:textId="77777777" w:rsidR="00E1466F" w:rsidRDefault="00E1466F">
            <w:pPr>
              <w:pStyle w:val="TAC"/>
            </w:pPr>
            <w: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1606724" w14:textId="77777777" w:rsidR="00E1466F" w:rsidRDefault="00E1466F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A617B16" w14:textId="77777777" w:rsidR="00E1466F" w:rsidRDefault="00E1466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8BBDEE0" w14:textId="77777777" w:rsidR="00E1466F" w:rsidRDefault="00E1466F">
            <w:pPr>
              <w:pStyle w:val="TAC"/>
            </w:pPr>
          </w:p>
        </w:tc>
      </w:tr>
      <w:tr w:rsidR="00E1466F" w14:paraId="723B6E0F" w14:textId="77777777" w:rsidTr="00E1466F">
        <w:trPr>
          <w:cantSplit/>
          <w:jc w:val="center"/>
        </w:trPr>
        <w:tc>
          <w:tcPr>
            <w:tcW w:w="5674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E22AD" w14:textId="77777777" w:rsidR="00E1466F" w:rsidRDefault="00E1466F">
            <w:pPr>
              <w:pStyle w:val="TAC"/>
            </w:pPr>
            <w:r>
              <w:t xml:space="preserve">CAG information list </w:t>
            </w:r>
            <w:proofErr w:type="spellStart"/>
            <w:r>
              <w:t>IEI</w:t>
            </w:r>
            <w:proofErr w:type="spellEnd"/>
          </w:p>
        </w:tc>
        <w:tc>
          <w:tcPr>
            <w:tcW w:w="1346" w:type="dxa"/>
            <w:hideMark/>
          </w:tcPr>
          <w:p w14:paraId="39B51034" w14:textId="77777777" w:rsidR="00E1466F" w:rsidRDefault="00E1466F">
            <w:pPr>
              <w:pStyle w:val="TAL"/>
            </w:pPr>
            <w:r>
              <w:t>octet 1</w:t>
            </w:r>
          </w:p>
        </w:tc>
      </w:tr>
      <w:tr w:rsidR="00E1466F" w14:paraId="18ED51BD" w14:textId="77777777" w:rsidTr="00E1466F">
        <w:trPr>
          <w:cantSplit/>
          <w:jc w:val="center"/>
        </w:trPr>
        <w:tc>
          <w:tcPr>
            <w:tcW w:w="5674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A271D" w14:textId="77777777" w:rsidR="00E1466F" w:rsidRDefault="00E1466F">
            <w:pPr>
              <w:pStyle w:val="TAC"/>
            </w:pPr>
          </w:p>
          <w:p w14:paraId="53BB7281" w14:textId="77777777" w:rsidR="00E1466F" w:rsidRDefault="00E1466F">
            <w:pPr>
              <w:pStyle w:val="TAC"/>
            </w:pPr>
            <w:r>
              <w:t>Length of CAG information list contents</w:t>
            </w:r>
          </w:p>
          <w:p w14:paraId="59249927" w14:textId="77777777" w:rsidR="00E1466F" w:rsidRDefault="00E1466F">
            <w:pPr>
              <w:pStyle w:val="TAC"/>
            </w:pPr>
          </w:p>
        </w:tc>
        <w:tc>
          <w:tcPr>
            <w:tcW w:w="1346" w:type="dxa"/>
          </w:tcPr>
          <w:p w14:paraId="6C144249" w14:textId="77777777" w:rsidR="00E1466F" w:rsidRDefault="00E1466F">
            <w:pPr>
              <w:pStyle w:val="TAL"/>
            </w:pPr>
            <w:r>
              <w:t>octet 2</w:t>
            </w:r>
          </w:p>
          <w:p w14:paraId="603FD18B" w14:textId="77777777" w:rsidR="00E1466F" w:rsidRDefault="00E1466F">
            <w:pPr>
              <w:pStyle w:val="TAL"/>
            </w:pPr>
          </w:p>
          <w:p w14:paraId="0B56B869" w14:textId="77777777" w:rsidR="00E1466F" w:rsidRDefault="00E1466F">
            <w:pPr>
              <w:pStyle w:val="TAL"/>
            </w:pPr>
            <w:r>
              <w:t>octet 3</w:t>
            </w:r>
          </w:p>
        </w:tc>
      </w:tr>
      <w:tr w:rsidR="00E1466F" w14:paraId="36C24B5E" w14:textId="77777777" w:rsidTr="00E1466F">
        <w:trPr>
          <w:cantSplit/>
          <w:jc w:val="center"/>
        </w:trPr>
        <w:tc>
          <w:tcPr>
            <w:tcW w:w="5674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57EF9" w14:textId="77777777" w:rsidR="00E1466F" w:rsidRDefault="00E1466F">
            <w:pPr>
              <w:pStyle w:val="TAC"/>
            </w:pPr>
          </w:p>
          <w:p w14:paraId="47C502F4" w14:textId="77777777" w:rsidR="00E1466F" w:rsidRDefault="00E1466F">
            <w:pPr>
              <w:pStyle w:val="TAC"/>
            </w:pPr>
            <w:r>
              <w:t>Entry 1</w:t>
            </w:r>
          </w:p>
        </w:tc>
        <w:tc>
          <w:tcPr>
            <w:tcW w:w="1346" w:type="dxa"/>
          </w:tcPr>
          <w:p w14:paraId="6C0F2514" w14:textId="77777777" w:rsidR="00E1466F" w:rsidRDefault="00E1466F">
            <w:pPr>
              <w:pStyle w:val="TAL"/>
            </w:pPr>
            <w:r>
              <w:t>octet 4*</w:t>
            </w:r>
          </w:p>
          <w:p w14:paraId="1C0E5353" w14:textId="77777777" w:rsidR="00E1466F" w:rsidRDefault="00E1466F">
            <w:pPr>
              <w:pStyle w:val="TAL"/>
            </w:pPr>
          </w:p>
          <w:p w14:paraId="6C9F4FB9" w14:textId="77777777" w:rsidR="00E1466F" w:rsidRDefault="00E1466F">
            <w:pPr>
              <w:pStyle w:val="TAL"/>
            </w:pPr>
            <w:r>
              <w:t>octet a*</w:t>
            </w:r>
          </w:p>
        </w:tc>
      </w:tr>
      <w:tr w:rsidR="00E1466F" w14:paraId="057F7033" w14:textId="77777777" w:rsidTr="00E1466F">
        <w:trPr>
          <w:cantSplit/>
          <w:jc w:val="center"/>
        </w:trPr>
        <w:tc>
          <w:tcPr>
            <w:tcW w:w="5674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222FF" w14:textId="77777777" w:rsidR="00E1466F" w:rsidRDefault="00E1466F">
            <w:pPr>
              <w:pStyle w:val="TAC"/>
            </w:pPr>
          </w:p>
          <w:p w14:paraId="56958646" w14:textId="77777777" w:rsidR="00E1466F" w:rsidRDefault="00E1466F">
            <w:pPr>
              <w:pStyle w:val="TAC"/>
            </w:pPr>
            <w:r>
              <w:t>Entry 2</w:t>
            </w:r>
          </w:p>
        </w:tc>
        <w:tc>
          <w:tcPr>
            <w:tcW w:w="1346" w:type="dxa"/>
          </w:tcPr>
          <w:p w14:paraId="414D0C03" w14:textId="77777777" w:rsidR="00E1466F" w:rsidRDefault="00E146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a+1</w:t>
            </w:r>
            <w:proofErr w:type="spellEnd"/>
            <w:r>
              <w:rPr>
                <w:lang w:eastAsia="zh-CN"/>
              </w:rPr>
              <w:t>*</w:t>
            </w:r>
          </w:p>
          <w:p w14:paraId="43D2AE19" w14:textId="77777777" w:rsidR="00E1466F" w:rsidRDefault="00E1466F">
            <w:pPr>
              <w:pStyle w:val="TAL"/>
              <w:rPr>
                <w:lang w:eastAsia="zh-CN"/>
              </w:rPr>
            </w:pPr>
          </w:p>
          <w:p w14:paraId="046DDB37" w14:textId="77777777" w:rsidR="00E1466F" w:rsidRDefault="00E146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b*</w:t>
            </w:r>
          </w:p>
        </w:tc>
      </w:tr>
      <w:tr w:rsidR="00E1466F" w14:paraId="601E2C0B" w14:textId="77777777" w:rsidTr="00E1466F">
        <w:trPr>
          <w:cantSplit/>
          <w:jc w:val="center"/>
        </w:trPr>
        <w:tc>
          <w:tcPr>
            <w:tcW w:w="5674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0163E" w14:textId="77777777" w:rsidR="00E1466F" w:rsidRDefault="00E1466F">
            <w:pPr>
              <w:pStyle w:val="TAC"/>
              <w:rPr>
                <w:lang w:eastAsia="x-none"/>
              </w:rPr>
            </w:pPr>
          </w:p>
          <w:p w14:paraId="6F620776" w14:textId="77777777" w:rsidR="00E1466F" w:rsidRDefault="00E1466F">
            <w:pPr>
              <w:pStyle w:val="TAC"/>
            </w:pPr>
            <w:r>
              <w:t>…</w:t>
            </w:r>
          </w:p>
        </w:tc>
        <w:tc>
          <w:tcPr>
            <w:tcW w:w="1346" w:type="dxa"/>
          </w:tcPr>
          <w:p w14:paraId="1EC529E3" w14:textId="77777777" w:rsidR="00E1466F" w:rsidRDefault="00E146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b+1</w:t>
            </w:r>
            <w:proofErr w:type="spellEnd"/>
            <w:r>
              <w:rPr>
                <w:lang w:eastAsia="zh-CN"/>
              </w:rPr>
              <w:t>*</w:t>
            </w:r>
          </w:p>
          <w:p w14:paraId="0CE4B239" w14:textId="77777777" w:rsidR="00E1466F" w:rsidRDefault="00E1466F">
            <w:pPr>
              <w:pStyle w:val="TAL"/>
              <w:rPr>
                <w:lang w:eastAsia="zh-CN"/>
              </w:rPr>
            </w:pPr>
          </w:p>
          <w:p w14:paraId="3C95F67F" w14:textId="77777777" w:rsidR="00E1466F" w:rsidRDefault="00E1466F">
            <w:pPr>
              <w:pStyle w:val="TAL"/>
              <w:rPr>
                <w:lang w:eastAsia="x-none"/>
              </w:rPr>
            </w:pPr>
            <w:r>
              <w:rPr>
                <w:lang w:eastAsia="zh-CN"/>
              </w:rPr>
              <w:t>octet g*</w:t>
            </w:r>
          </w:p>
        </w:tc>
      </w:tr>
      <w:tr w:rsidR="00E1466F" w14:paraId="534EACBA" w14:textId="77777777" w:rsidTr="00E1466F">
        <w:trPr>
          <w:cantSplit/>
          <w:jc w:val="center"/>
        </w:trPr>
        <w:tc>
          <w:tcPr>
            <w:tcW w:w="5674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8C8DE6" w14:textId="77777777" w:rsidR="00E1466F" w:rsidRDefault="00E1466F">
            <w:pPr>
              <w:pStyle w:val="TAC"/>
            </w:pPr>
          </w:p>
          <w:p w14:paraId="2B2C5340" w14:textId="77777777" w:rsidR="00E1466F" w:rsidRDefault="00E1466F">
            <w:pPr>
              <w:pStyle w:val="TAC"/>
            </w:pPr>
            <w:r>
              <w:t>Entry n</w:t>
            </w:r>
          </w:p>
        </w:tc>
        <w:tc>
          <w:tcPr>
            <w:tcW w:w="1346" w:type="dxa"/>
          </w:tcPr>
          <w:p w14:paraId="5E82758C" w14:textId="77777777" w:rsidR="00E1466F" w:rsidRDefault="00E1466F">
            <w:pPr>
              <w:pStyle w:val="TAL"/>
            </w:pPr>
            <w:r>
              <w:t xml:space="preserve">octet </w:t>
            </w:r>
            <w:proofErr w:type="spellStart"/>
            <w:r>
              <w:t>g+1</w:t>
            </w:r>
            <w:proofErr w:type="spellEnd"/>
            <w:r>
              <w:t>*</w:t>
            </w:r>
          </w:p>
          <w:p w14:paraId="4DE46326" w14:textId="77777777" w:rsidR="00E1466F" w:rsidRDefault="00E1466F">
            <w:pPr>
              <w:pStyle w:val="TAL"/>
            </w:pPr>
          </w:p>
          <w:p w14:paraId="4DBC7E86" w14:textId="77777777" w:rsidR="00E1466F" w:rsidRDefault="00E1466F">
            <w:pPr>
              <w:pStyle w:val="TAL"/>
            </w:pPr>
            <w:r>
              <w:t>octet h*</w:t>
            </w:r>
          </w:p>
        </w:tc>
      </w:tr>
    </w:tbl>
    <w:p w14:paraId="0C453171" w14:textId="77777777" w:rsidR="00E1466F" w:rsidRDefault="00E1466F" w:rsidP="00E1466F">
      <w:pPr>
        <w:pStyle w:val="TF"/>
        <w:rPr>
          <w:lang w:eastAsia="x-none"/>
        </w:rPr>
      </w:pPr>
      <w:r>
        <w:t>Figure </w:t>
      </w:r>
      <w:proofErr w:type="spellStart"/>
      <w:r>
        <w:t>9.11.3.18A.1</w:t>
      </w:r>
      <w:proofErr w:type="spellEnd"/>
      <w:r>
        <w:t>: CAG information list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E1466F" w14:paraId="3E6F7094" w14:textId="77777777" w:rsidTr="00E1466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58675AB" w14:textId="77777777" w:rsidR="00E1466F" w:rsidRDefault="00E1466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25D151D" w14:textId="77777777" w:rsidR="00E1466F" w:rsidRDefault="00E1466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7FFB3E7" w14:textId="77777777" w:rsidR="00E1466F" w:rsidRDefault="00E1466F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A591DD" w14:textId="77777777" w:rsidR="00E1466F" w:rsidRDefault="00E1466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5D9A92D" w14:textId="77777777" w:rsidR="00E1466F" w:rsidRDefault="00E1466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A3BC751" w14:textId="77777777" w:rsidR="00E1466F" w:rsidRDefault="00E1466F">
            <w:pPr>
              <w:pStyle w:val="TAC"/>
            </w:pPr>
            <w:r>
              <w:t>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25A2919" w14:textId="77777777" w:rsidR="00E1466F" w:rsidRDefault="00E1466F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7E7602D" w14:textId="77777777" w:rsidR="00E1466F" w:rsidRDefault="00E1466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2616BC0" w14:textId="77777777" w:rsidR="00E1466F" w:rsidRDefault="00E1466F">
            <w:pPr>
              <w:pStyle w:val="TAC"/>
            </w:pPr>
          </w:p>
        </w:tc>
      </w:tr>
      <w:tr w:rsidR="00E1466F" w14:paraId="2AF716A2" w14:textId="77777777" w:rsidTr="00E1466F">
        <w:trPr>
          <w:cantSplit/>
          <w:jc w:val="center"/>
        </w:trPr>
        <w:tc>
          <w:tcPr>
            <w:tcW w:w="5675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EB0B6" w14:textId="77777777" w:rsidR="00E1466F" w:rsidRDefault="00E146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Length of entry contents</w:t>
            </w:r>
          </w:p>
        </w:tc>
        <w:tc>
          <w:tcPr>
            <w:tcW w:w="1346" w:type="dxa"/>
            <w:hideMark/>
          </w:tcPr>
          <w:p w14:paraId="040E12E2" w14:textId="77777777" w:rsidR="00E1466F" w:rsidRDefault="00E1466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q</w:t>
            </w:r>
          </w:p>
        </w:tc>
      </w:tr>
      <w:tr w:rsidR="00E1466F" w14:paraId="45AD879F" w14:textId="77777777" w:rsidTr="00E1466F">
        <w:trPr>
          <w:cantSplit/>
          <w:jc w:val="center"/>
        </w:trPr>
        <w:tc>
          <w:tcPr>
            <w:tcW w:w="2837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C16F9" w14:textId="77777777" w:rsidR="00E1466F" w:rsidRDefault="00E1466F">
            <w:pPr>
              <w:pStyle w:val="TAC"/>
              <w:rPr>
                <w:lang w:eastAsia="x-none"/>
              </w:rPr>
            </w:pPr>
          </w:p>
          <w:p w14:paraId="0A7A2B4C" w14:textId="77777777" w:rsidR="00E1466F" w:rsidRDefault="00E1466F">
            <w:pPr>
              <w:pStyle w:val="TAC"/>
              <w:rPr>
                <w:lang w:eastAsia="ko-KR"/>
              </w:rPr>
            </w:pPr>
            <w:r>
              <w:t>MCC digit 2</w:t>
            </w:r>
          </w:p>
        </w:tc>
        <w:tc>
          <w:tcPr>
            <w:tcW w:w="283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BB81D" w14:textId="77777777" w:rsidR="00E1466F" w:rsidRDefault="00E1466F">
            <w:pPr>
              <w:pStyle w:val="TAC"/>
              <w:rPr>
                <w:lang w:eastAsia="x-none"/>
              </w:rPr>
            </w:pPr>
          </w:p>
          <w:p w14:paraId="0732D82D" w14:textId="77777777" w:rsidR="00E1466F" w:rsidRDefault="00E1466F">
            <w:pPr>
              <w:pStyle w:val="TAC"/>
              <w:rPr>
                <w:lang w:eastAsia="ko-KR"/>
              </w:rPr>
            </w:pPr>
            <w:r>
              <w:t>MCC digit 1</w:t>
            </w:r>
          </w:p>
        </w:tc>
        <w:tc>
          <w:tcPr>
            <w:tcW w:w="1346" w:type="dxa"/>
          </w:tcPr>
          <w:p w14:paraId="449BED32" w14:textId="77777777" w:rsidR="00E1466F" w:rsidRDefault="00E1466F">
            <w:pPr>
              <w:pStyle w:val="TAL"/>
              <w:rPr>
                <w:lang w:eastAsia="x-none"/>
              </w:rPr>
            </w:pPr>
          </w:p>
          <w:p w14:paraId="2CE76F82" w14:textId="77777777" w:rsidR="00E1466F" w:rsidRDefault="00E1466F">
            <w:pPr>
              <w:pStyle w:val="TAL"/>
              <w:rPr>
                <w:lang w:eastAsia="ko-KR"/>
              </w:rPr>
            </w:pPr>
            <w:r>
              <w:t xml:space="preserve">octet </w:t>
            </w:r>
            <w:proofErr w:type="spellStart"/>
            <w:r>
              <w:t>q+1</w:t>
            </w:r>
            <w:proofErr w:type="spellEnd"/>
          </w:p>
        </w:tc>
      </w:tr>
      <w:tr w:rsidR="00E1466F" w14:paraId="77550A5F" w14:textId="77777777" w:rsidTr="00E1466F">
        <w:trPr>
          <w:cantSplit/>
          <w:jc w:val="center"/>
        </w:trPr>
        <w:tc>
          <w:tcPr>
            <w:tcW w:w="2837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8BDD9" w14:textId="77777777" w:rsidR="00E1466F" w:rsidRDefault="00E1466F">
            <w:pPr>
              <w:pStyle w:val="TAC"/>
              <w:rPr>
                <w:lang w:eastAsia="x-none"/>
              </w:rPr>
            </w:pPr>
          </w:p>
          <w:p w14:paraId="74D7F490" w14:textId="77777777" w:rsidR="00E1466F" w:rsidRDefault="00E1466F">
            <w:pPr>
              <w:pStyle w:val="TAC"/>
              <w:rPr>
                <w:lang w:eastAsia="ko-KR"/>
              </w:rPr>
            </w:pPr>
            <w:proofErr w:type="spellStart"/>
            <w:r>
              <w:t>MNC</w:t>
            </w:r>
            <w:proofErr w:type="spellEnd"/>
            <w:r>
              <w:t xml:space="preserve"> digit 3</w:t>
            </w:r>
          </w:p>
        </w:tc>
        <w:tc>
          <w:tcPr>
            <w:tcW w:w="283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E2423" w14:textId="77777777" w:rsidR="00E1466F" w:rsidRDefault="00E1466F">
            <w:pPr>
              <w:pStyle w:val="TAC"/>
              <w:rPr>
                <w:lang w:eastAsia="x-none"/>
              </w:rPr>
            </w:pPr>
          </w:p>
          <w:p w14:paraId="4E4D14E0" w14:textId="77777777" w:rsidR="00E1466F" w:rsidRDefault="00E1466F">
            <w:pPr>
              <w:pStyle w:val="TAC"/>
              <w:rPr>
                <w:lang w:eastAsia="ko-KR"/>
              </w:rPr>
            </w:pPr>
            <w:r>
              <w:t>MCC digit 3</w:t>
            </w:r>
          </w:p>
        </w:tc>
        <w:tc>
          <w:tcPr>
            <w:tcW w:w="1346" w:type="dxa"/>
          </w:tcPr>
          <w:p w14:paraId="7E26BE1F" w14:textId="77777777" w:rsidR="00E1466F" w:rsidRDefault="00E1466F">
            <w:pPr>
              <w:pStyle w:val="TAL"/>
              <w:rPr>
                <w:lang w:eastAsia="x-none"/>
              </w:rPr>
            </w:pPr>
          </w:p>
          <w:p w14:paraId="2F58A8EB" w14:textId="77777777" w:rsidR="00E1466F" w:rsidRDefault="00E1466F">
            <w:pPr>
              <w:pStyle w:val="TAL"/>
              <w:rPr>
                <w:lang w:eastAsia="ko-KR"/>
              </w:rPr>
            </w:pPr>
            <w:r>
              <w:t xml:space="preserve">octet </w:t>
            </w:r>
            <w:proofErr w:type="spellStart"/>
            <w:r>
              <w:t>q+2</w:t>
            </w:r>
            <w:proofErr w:type="spellEnd"/>
          </w:p>
        </w:tc>
      </w:tr>
      <w:tr w:rsidR="00E1466F" w14:paraId="20318A36" w14:textId="77777777" w:rsidTr="00E1466F">
        <w:trPr>
          <w:cantSplit/>
          <w:jc w:val="center"/>
        </w:trPr>
        <w:tc>
          <w:tcPr>
            <w:tcW w:w="2837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BD7E6" w14:textId="77777777" w:rsidR="00E1466F" w:rsidRDefault="00E1466F">
            <w:pPr>
              <w:pStyle w:val="TAC"/>
              <w:rPr>
                <w:lang w:eastAsia="x-none"/>
              </w:rPr>
            </w:pPr>
          </w:p>
          <w:p w14:paraId="6E164FEB" w14:textId="77777777" w:rsidR="00E1466F" w:rsidRDefault="00E1466F">
            <w:pPr>
              <w:pStyle w:val="TAC"/>
              <w:rPr>
                <w:lang w:eastAsia="ko-KR"/>
              </w:rPr>
            </w:pPr>
            <w:proofErr w:type="spellStart"/>
            <w:r>
              <w:t>MNC</w:t>
            </w:r>
            <w:proofErr w:type="spellEnd"/>
            <w:r>
              <w:t xml:space="preserve"> digit 2</w:t>
            </w:r>
          </w:p>
        </w:tc>
        <w:tc>
          <w:tcPr>
            <w:tcW w:w="283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4E181" w14:textId="77777777" w:rsidR="00E1466F" w:rsidRDefault="00E1466F">
            <w:pPr>
              <w:pStyle w:val="TAC"/>
              <w:rPr>
                <w:lang w:eastAsia="x-none"/>
              </w:rPr>
            </w:pPr>
          </w:p>
          <w:p w14:paraId="7B4C0ADF" w14:textId="77777777" w:rsidR="00E1466F" w:rsidRDefault="00E1466F">
            <w:pPr>
              <w:pStyle w:val="TAC"/>
              <w:rPr>
                <w:lang w:eastAsia="ko-KR"/>
              </w:rPr>
            </w:pPr>
            <w:proofErr w:type="spellStart"/>
            <w:r>
              <w:t>MNC</w:t>
            </w:r>
            <w:proofErr w:type="spellEnd"/>
            <w:r>
              <w:t xml:space="preserve"> digit 1</w:t>
            </w:r>
          </w:p>
        </w:tc>
        <w:tc>
          <w:tcPr>
            <w:tcW w:w="1346" w:type="dxa"/>
          </w:tcPr>
          <w:p w14:paraId="2F49F444" w14:textId="77777777" w:rsidR="00E1466F" w:rsidRDefault="00E1466F">
            <w:pPr>
              <w:pStyle w:val="TAL"/>
              <w:rPr>
                <w:lang w:eastAsia="x-none"/>
              </w:rPr>
            </w:pPr>
          </w:p>
          <w:p w14:paraId="432C93DE" w14:textId="77777777" w:rsidR="00E1466F" w:rsidRDefault="00E1466F">
            <w:pPr>
              <w:pStyle w:val="TAL"/>
              <w:rPr>
                <w:lang w:eastAsia="ko-KR"/>
              </w:rPr>
            </w:pPr>
            <w:r>
              <w:t xml:space="preserve">octet </w:t>
            </w:r>
            <w:proofErr w:type="spellStart"/>
            <w:r>
              <w:t>q+3</w:t>
            </w:r>
            <w:proofErr w:type="spellEnd"/>
          </w:p>
        </w:tc>
      </w:tr>
      <w:tr w:rsidR="00E1466F" w14:paraId="3ECF8E72" w14:textId="77777777" w:rsidTr="00E1466F">
        <w:trPr>
          <w:cantSplit/>
          <w:jc w:val="center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FF5F0" w14:textId="77777777" w:rsidR="00E1466F" w:rsidRDefault="00E146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  <w:p w14:paraId="58DAB421" w14:textId="77777777" w:rsidR="00E1466F" w:rsidRDefault="00E146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D3BD1" w14:textId="77777777" w:rsidR="00E1466F" w:rsidRDefault="00E146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  <w:p w14:paraId="1D2C94FF" w14:textId="77777777" w:rsidR="00E1466F" w:rsidRDefault="00E146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CCCD5" w14:textId="77777777" w:rsidR="00E1466F" w:rsidRDefault="00E146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  <w:p w14:paraId="4D2AEB2F" w14:textId="77777777" w:rsidR="00E1466F" w:rsidRDefault="00E146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D41D2" w14:textId="77777777" w:rsidR="00E1466F" w:rsidRDefault="00E146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  <w:p w14:paraId="0022BD4E" w14:textId="77777777" w:rsidR="00E1466F" w:rsidRDefault="00E146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50CAA" w14:textId="77777777" w:rsidR="00E1466F" w:rsidRDefault="00E146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  <w:p w14:paraId="5583B07D" w14:textId="77777777" w:rsidR="00E1466F" w:rsidRDefault="00E146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69A14" w14:textId="77777777" w:rsidR="00E1466F" w:rsidRDefault="00E146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  <w:p w14:paraId="5621D5F8" w14:textId="77777777" w:rsidR="00E1466F" w:rsidRDefault="00E146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A69BA" w14:textId="77777777" w:rsidR="00E1466F" w:rsidRDefault="00E146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  <w:p w14:paraId="6F56EE37" w14:textId="77777777" w:rsidR="00E1466F" w:rsidRDefault="00E146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DB8AD" w14:textId="77777777" w:rsidR="00E1466F" w:rsidRDefault="00E146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CAG</w:t>
            </w:r>
          </w:p>
          <w:p w14:paraId="44A2B910" w14:textId="77777777" w:rsidR="00E1466F" w:rsidRDefault="00E1466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only</w:t>
            </w:r>
          </w:p>
        </w:tc>
        <w:tc>
          <w:tcPr>
            <w:tcW w:w="1346" w:type="dxa"/>
            <w:hideMark/>
          </w:tcPr>
          <w:p w14:paraId="31A26A2A" w14:textId="77777777" w:rsidR="00E1466F" w:rsidRDefault="00E1466F">
            <w:pPr>
              <w:pStyle w:val="TAL"/>
              <w:rPr>
                <w:lang w:eastAsia="x-none"/>
              </w:rPr>
            </w:pPr>
            <w:r>
              <w:t xml:space="preserve">octet </w:t>
            </w:r>
            <w:proofErr w:type="spellStart"/>
            <w:r>
              <w:t>q+4</w:t>
            </w:r>
            <w:proofErr w:type="spellEnd"/>
          </w:p>
        </w:tc>
      </w:tr>
      <w:tr w:rsidR="00E1466F" w14:paraId="1436769D" w14:textId="77777777" w:rsidTr="00E1466F">
        <w:trPr>
          <w:cantSplit/>
          <w:jc w:val="center"/>
        </w:trPr>
        <w:tc>
          <w:tcPr>
            <w:tcW w:w="5675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8864D" w14:textId="77777777" w:rsidR="00E1466F" w:rsidRDefault="00E1466F">
            <w:pPr>
              <w:pStyle w:val="TAC"/>
            </w:pPr>
          </w:p>
          <w:p w14:paraId="65651E79" w14:textId="77777777" w:rsidR="00E1466F" w:rsidRDefault="00E1466F">
            <w:pPr>
              <w:pStyle w:val="TAC"/>
            </w:pPr>
            <w:r>
              <w:t>CAG-ID 1</w:t>
            </w:r>
          </w:p>
        </w:tc>
        <w:tc>
          <w:tcPr>
            <w:tcW w:w="1346" w:type="dxa"/>
          </w:tcPr>
          <w:p w14:paraId="734EF460" w14:textId="77777777" w:rsidR="00E1466F" w:rsidRDefault="00E1466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octet </w:t>
            </w:r>
            <w:proofErr w:type="spellStart"/>
            <w:r>
              <w:rPr>
                <w:lang w:val="fr-FR"/>
              </w:rPr>
              <w:t>q+5</w:t>
            </w:r>
            <w:proofErr w:type="spellEnd"/>
            <w:r>
              <w:rPr>
                <w:lang w:val="fr-FR"/>
              </w:rPr>
              <w:t>*</w:t>
            </w:r>
          </w:p>
          <w:p w14:paraId="370200B6" w14:textId="77777777" w:rsidR="00E1466F" w:rsidRDefault="00E1466F">
            <w:pPr>
              <w:pStyle w:val="TAL"/>
              <w:rPr>
                <w:lang w:val="fr-FR"/>
              </w:rPr>
            </w:pPr>
          </w:p>
          <w:p w14:paraId="62E20714" w14:textId="77777777" w:rsidR="00E1466F" w:rsidRDefault="00E1466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octet </w:t>
            </w:r>
            <w:proofErr w:type="spellStart"/>
            <w:r>
              <w:rPr>
                <w:lang w:val="fr-FR"/>
              </w:rPr>
              <w:t>q+8</w:t>
            </w:r>
            <w:proofErr w:type="spellEnd"/>
            <w:r>
              <w:rPr>
                <w:lang w:val="fr-FR"/>
              </w:rPr>
              <w:t>*</w:t>
            </w:r>
          </w:p>
        </w:tc>
      </w:tr>
      <w:tr w:rsidR="00E1466F" w14:paraId="0BCB8EEE" w14:textId="77777777" w:rsidTr="00E1466F">
        <w:trPr>
          <w:cantSplit/>
          <w:jc w:val="center"/>
        </w:trPr>
        <w:tc>
          <w:tcPr>
            <w:tcW w:w="5675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1318A" w14:textId="77777777" w:rsidR="00E1466F" w:rsidRDefault="00E1466F">
            <w:pPr>
              <w:pStyle w:val="TAC"/>
              <w:rPr>
                <w:lang w:val="fr-FR"/>
              </w:rPr>
            </w:pPr>
          </w:p>
          <w:p w14:paraId="79864010" w14:textId="77777777" w:rsidR="00E1466F" w:rsidRDefault="00E1466F">
            <w:pPr>
              <w:pStyle w:val="TAC"/>
            </w:pPr>
            <w:r>
              <w:t>CAG-ID 2</w:t>
            </w:r>
          </w:p>
        </w:tc>
        <w:tc>
          <w:tcPr>
            <w:tcW w:w="1346" w:type="dxa"/>
          </w:tcPr>
          <w:p w14:paraId="2E54AA36" w14:textId="77777777" w:rsidR="00E1466F" w:rsidRDefault="00E1466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octet </w:t>
            </w:r>
            <w:proofErr w:type="spellStart"/>
            <w:r>
              <w:rPr>
                <w:lang w:val="fr-FR" w:eastAsia="zh-CN"/>
              </w:rPr>
              <w:t>q+9</w:t>
            </w:r>
            <w:proofErr w:type="spellEnd"/>
            <w:r>
              <w:rPr>
                <w:lang w:val="fr-FR" w:eastAsia="zh-CN"/>
              </w:rPr>
              <w:t>*</w:t>
            </w:r>
          </w:p>
          <w:p w14:paraId="0112B1F6" w14:textId="77777777" w:rsidR="00E1466F" w:rsidRDefault="00E1466F">
            <w:pPr>
              <w:pStyle w:val="TAL"/>
              <w:rPr>
                <w:lang w:val="fr-FR" w:eastAsia="zh-CN"/>
              </w:rPr>
            </w:pPr>
          </w:p>
          <w:p w14:paraId="4541E3C3" w14:textId="77777777" w:rsidR="00E1466F" w:rsidRDefault="00E1466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octet </w:t>
            </w:r>
            <w:proofErr w:type="spellStart"/>
            <w:r>
              <w:rPr>
                <w:lang w:val="fr-FR" w:eastAsia="zh-CN"/>
              </w:rPr>
              <w:t>q+12</w:t>
            </w:r>
            <w:proofErr w:type="spellEnd"/>
            <w:r>
              <w:rPr>
                <w:lang w:val="fr-FR" w:eastAsia="zh-CN"/>
              </w:rPr>
              <w:t>*</w:t>
            </w:r>
          </w:p>
        </w:tc>
      </w:tr>
      <w:tr w:rsidR="00E1466F" w14:paraId="4EC161BC" w14:textId="77777777" w:rsidTr="00E1466F">
        <w:trPr>
          <w:cantSplit/>
          <w:jc w:val="center"/>
        </w:trPr>
        <w:tc>
          <w:tcPr>
            <w:tcW w:w="5675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6EC4C" w14:textId="77777777" w:rsidR="00E1466F" w:rsidRDefault="00E1466F">
            <w:pPr>
              <w:pStyle w:val="TAC"/>
              <w:rPr>
                <w:lang w:val="fr-FR" w:eastAsia="x-none"/>
              </w:rPr>
            </w:pPr>
          </w:p>
          <w:p w14:paraId="2513DD0D" w14:textId="77777777" w:rsidR="00E1466F" w:rsidRDefault="00E1466F">
            <w:pPr>
              <w:pStyle w:val="TAC"/>
            </w:pPr>
            <w:r>
              <w:t>…</w:t>
            </w:r>
          </w:p>
        </w:tc>
        <w:tc>
          <w:tcPr>
            <w:tcW w:w="1346" w:type="dxa"/>
          </w:tcPr>
          <w:p w14:paraId="06141378" w14:textId="77777777" w:rsidR="00E1466F" w:rsidRDefault="00E1466F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octet </w:t>
            </w:r>
            <w:proofErr w:type="spellStart"/>
            <w:r>
              <w:rPr>
                <w:lang w:val="fr-FR" w:eastAsia="zh-CN"/>
              </w:rPr>
              <w:t>q+13</w:t>
            </w:r>
            <w:proofErr w:type="spellEnd"/>
            <w:r>
              <w:rPr>
                <w:lang w:val="fr-FR" w:eastAsia="zh-CN"/>
              </w:rPr>
              <w:t>*</w:t>
            </w:r>
          </w:p>
          <w:p w14:paraId="4B3B8A9B" w14:textId="77777777" w:rsidR="00E1466F" w:rsidRDefault="00E1466F">
            <w:pPr>
              <w:pStyle w:val="TAL"/>
              <w:rPr>
                <w:lang w:val="fr-FR" w:eastAsia="zh-CN"/>
              </w:rPr>
            </w:pPr>
          </w:p>
          <w:p w14:paraId="464135FF" w14:textId="77777777" w:rsidR="00E1466F" w:rsidRDefault="00E1466F">
            <w:pPr>
              <w:pStyle w:val="TAL"/>
              <w:rPr>
                <w:lang w:val="fr-FR" w:eastAsia="x-none"/>
              </w:rPr>
            </w:pPr>
            <w:r>
              <w:rPr>
                <w:lang w:val="fr-FR" w:eastAsia="zh-CN"/>
              </w:rPr>
              <w:t xml:space="preserve">octet </w:t>
            </w:r>
            <w:proofErr w:type="spellStart"/>
            <w:r>
              <w:rPr>
                <w:lang w:val="fr-FR" w:eastAsia="zh-CN"/>
              </w:rPr>
              <w:t>q+4m</w:t>
            </w:r>
            <w:proofErr w:type="spellEnd"/>
            <w:r>
              <w:rPr>
                <w:lang w:val="fr-FR" w:eastAsia="zh-CN"/>
              </w:rPr>
              <w:t>*</w:t>
            </w:r>
          </w:p>
        </w:tc>
      </w:tr>
      <w:tr w:rsidR="00E1466F" w14:paraId="56789F15" w14:textId="77777777" w:rsidTr="00E1466F">
        <w:trPr>
          <w:cantSplit/>
          <w:jc w:val="center"/>
        </w:trPr>
        <w:tc>
          <w:tcPr>
            <w:tcW w:w="5675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CF4AED" w14:textId="77777777" w:rsidR="00E1466F" w:rsidRDefault="00E1466F">
            <w:pPr>
              <w:pStyle w:val="TAC"/>
              <w:rPr>
                <w:lang w:val="fr-FR"/>
              </w:rPr>
            </w:pPr>
          </w:p>
          <w:p w14:paraId="0A7A59F1" w14:textId="77777777" w:rsidR="00E1466F" w:rsidRDefault="00E1466F">
            <w:pPr>
              <w:pStyle w:val="TAC"/>
            </w:pPr>
            <w:r>
              <w:t>CAG-ID n</w:t>
            </w:r>
          </w:p>
        </w:tc>
        <w:tc>
          <w:tcPr>
            <w:tcW w:w="1346" w:type="dxa"/>
          </w:tcPr>
          <w:p w14:paraId="12D91F23" w14:textId="77777777" w:rsidR="00E1466F" w:rsidRDefault="00E1466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octet </w:t>
            </w:r>
            <w:proofErr w:type="spellStart"/>
            <w:r>
              <w:rPr>
                <w:lang w:val="fr-FR"/>
              </w:rPr>
              <w:t>q+4m+1</w:t>
            </w:r>
            <w:proofErr w:type="spellEnd"/>
            <w:r>
              <w:rPr>
                <w:lang w:val="fr-FR"/>
              </w:rPr>
              <w:t>*</w:t>
            </w:r>
          </w:p>
          <w:p w14:paraId="2E8C381D" w14:textId="77777777" w:rsidR="00E1466F" w:rsidRDefault="00E1466F">
            <w:pPr>
              <w:pStyle w:val="TAL"/>
              <w:rPr>
                <w:lang w:val="fr-FR"/>
              </w:rPr>
            </w:pPr>
          </w:p>
          <w:p w14:paraId="5451856E" w14:textId="77777777" w:rsidR="00E1466F" w:rsidRDefault="00E1466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octet </w:t>
            </w:r>
            <w:proofErr w:type="spellStart"/>
            <w:r>
              <w:rPr>
                <w:lang w:val="fr-FR"/>
              </w:rPr>
              <w:t>q+4m+4</w:t>
            </w:r>
            <w:proofErr w:type="spellEnd"/>
            <w:r>
              <w:rPr>
                <w:lang w:val="fr-FR"/>
              </w:rPr>
              <w:t>*</w:t>
            </w:r>
          </w:p>
        </w:tc>
      </w:tr>
    </w:tbl>
    <w:p w14:paraId="6C7BC576" w14:textId="77777777" w:rsidR="00E1466F" w:rsidRDefault="00E1466F" w:rsidP="00E1466F">
      <w:pPr>
        <w:pStyle w:val="TF"/>
        <w:rPr>
          <w:lang w:eastAsia="x-none"/>
        </w:rPr>
      </w:pPr>
      <w:r>
        <w:t>Figure </w:t>
      </w:r>
      <w:proofErr w:type="spellStart"/>
      <w:r>
        <w:t>9.11.3.18A.2</w:t>
      </w:r>
      <w:proofErr w:type="spellEnd"/>
      <w:r>
        <w:t>: Entry n</w:t>
      </w:r>
    </w:p>
    <w:p w14:paraId="63534217" w14:textId="77777777" w:rsidR="00E1466F" w:rsidRDefault="00E1466F" w:rsidP="00E1466F">
      <w:pPr>
        <w:pStyle w:val="TH"/>
      </w:pPr>
      <w:r>
        <w:lastRenderedPageBreak/>
        <w:t>Table </w:t>
      </w:r>
      <w:proofErr w:type="spellStart"/>
      <w:r>
        <w:t>9.11.3.18A.1</w:t>
      </w:r>
      <w:proofErr w:type="spellEnd"/>
      <w:r>
        <w:t>: CAG information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2"/>
        <w:gridCol w:w="6766"/>
      </w:tblGrid>
      <w:tr w:rsidR="00E1466F" w14:paraId="2D4AD536" w14:textId="77777777" w:rsidTr="00E1466F">
        <w:trPr>
          <w:cantSplit/>
          <w:trHeight w:val="365"/>
          <w:jc w:val="center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1B60DF" w14:textId="77777777" w:rsidR="00E1466F" w:rsidRDefault="00E1466F">
            <w:pPr>
              <w:pStyle w:val="TAL"/>
            </w:pPr>
            <w:r>
              <w:t xml:space="preserve">MCC, Mobile country code (octet </w:t>
            </w:r>
            <w:proofErr w:type="spellStart"/>
            <w:r>
              <w:t>q+1</w:t>
            </w:r>
            <w:proofErr w:type="spellEnd"/>
            <w:r>
              <w:t xml:space="preserve"> and bits 1 to 4 octet </w:t>
            </w:r>
            <w:proofErr w:type="spellStart"/>
            <w:r>
              <w:t>q+2</w:t>
            </w:r>
            <w:proofErr w:type="spellEnd"/>
            <w:r>
              <w:t>)</w:t>
            </w:r>
          </w:p>
          <w:p w14:paraId="11600FCD" w14:textId="77777777" w:rsidR="00E1466F" w:rsidRDefault="00E1466F">
            <w:pPr>
              <w:pStyle w:val="TAL"/>
            </w:pPr>
            <w:r>
              <w:t xml:space="preserve">The MCC field is coded as in </w:t>
            </w:r>
            <w:proofErr w:type="spellStart"/>
            <w:r>
              <w:t>ITU</w:t>
            </w:r>
            <w:proofErr w:type="spellEnd"/>
            <w:r>
              <w:t>-T Recommendation </w:t>
            </w:r>
            <w:proofErr w:type="spellStart"/>
            <w:r>
              <w:t>E.212</w:t>
            </w:r>
            <w:proofErr w:type="spellEnd"/>
            <w:r>
              <w:t> [42], annex A.</w:t>
            </w:r>
          </w:p>
        </w:tc>
      </w:tr>
      <w:tr w:rsidR="00E1466F" w14:paraId="42C23AE1" w14:textId="77777777" w:rsidTr="00E1466F"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232C3" w14:textId="77777777" w:rsidR="00E1466F" w:rsidRDefault="00E1466F">
            <w:pPr>
              <w:pStyle w:val="TAL"/>
            </w:pPr>
          </w:p>
        </w:tc>
      </w:tr>
      <w:tr w:rsidR="00E1466F" w14:paraId="3FA2D622" w14:textId="77777777" w:rsidTr="00E1466F"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59B3FD" w14:textId="77777777" w:rsidR="00E1466F" w:rsidRDefault="00E1466F">
            <w:pPr>
              <w:pStyle w:val="TAL"/>
            </w:pPr>
            <w:proofErr w:type="spellStart"/>
            <w:r>
              <w:t>MNC</w:t>
            </w:r>
            <w:proofErr w:type="spellEnd"/>
            <w:r>
              <w:t xml:space="preserve">, Mobile network code (bits 5 to 8 of octet </w:t>
            </w:r>
            <w:proofErr w:type="spellStart"/>
            <w:r>
              <w:t>q+2</w:t>
            </w:r>
            <w:proofErr w:type="spellEnd"/>
            <w:r>
              <w:t xml:space="preserve"> and octet </w:t>
            </w:r>
            <w:proofErr w:type="spellStart"/>
            <w:r>
              <w:t>q+3</w:t>
            </w:r>
            <w:proofErr w:type="spellEnd"/>
            <w:r>
              <w:t>)</w:t>
            </w:r>
          </w:p>
          <w:p w14:paraId="7C5ABA1D" w14:textId="77777777" w:rsidR="00E1466F" w:rsidRDefault="00E1466F">
            <w:pPr>
              <w:pStyle w:val="TAL"/>
            </w:pPr>
            <w:r>
              <w:t xml:space="preserve">The coding of this field is the responsibility of each administration but BCD coding shall be used. The </w:t>
            </w:r>
            <w:proofErr w:type="spellStart"/>
            <w:r>
              <w:t>MNC</w:t>
            </w:r>
            <w:proofErr w:type="spellEnd"/>
            <w:r>
              <w:t xml:space="preserve"> shall consist of 2 or 3 digits. If a network operator decides to use only two digits in the </w:t>
            </w:r>
            <w:proofErr w:type="spellStart"/>
            <w:r>
              <w:t>MNC</w:t>
            </w:r>
            <w:proofErr w:type="spellEnd"/>
            <w:r>
              <w:t>, bits 5 to 8 of octet 6 shall be coded as "1111".</w:t>
            </w:r>
          </w:p>
        </w:tc>
      </w:tr>
      <w:tr w:rsidR="00E1466F" w14:paraId="726BA455" w14:textId="77777777" w:rsidTr="00E1466F"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DA9E5" w14:textId="77777777" w:rsidR="00E1466F" w:rsidRDefault="00E1466F">
            <w:pPr>
              <w:pStyle w:val="TAL"/>
            </w:pPr>
          </w:p>
        </w:tc>
      </w:tr>
      <w:tr w:rsidR="00E1466F" w14:paraId="7020A399" w14:textId="77777777" w:rsidTr="00E1466F"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ADE8F5" w14:textId="77777777" w:rsidR="00E1466F" w:rsidRDefault="00E1466F">
            <w:pPr>
              <w:pStyle w:val="TAL"/>
              <w:rPr>
                <w:ins w:id="51" w:author="Qiangli (Cristina)" w:date="2020-08-13T09:11:00Z"/>
              </w:rPr>
            </w:pPr>
            <w:r>
              <w:t xml:space="preserve">The contents of the MCC and </w:t>
            </w:r>
            <w:proofErr w:type="spellStart"/>
            <w:r>
              <w:t>MNC</w:t>
            </w:r>
            <w:proofErr w:type="spellEnd"/>
            <w:r>
              <w:t xml:space="preserve"> digits are coded as octets 6 to 8 of the Temporary mobile group identity IE in figure 10.5.154 of </w:t>
            </w:r>
            <w:proofErr w:type="spellStart"/>
            <w:r>
              <w:t>3GPP</w:t>
            </w:r>
            <w:proofErr w:type="spellEnd"/>
            <w:r>
              <w:t> </w:t>
            </w:r>
            <w:proofErr w:type="spellStart"/>
            <w:r>
              <w:t>TS</w:t>
            </w:r>
            <w:proofErr w:type="spellEnd"/>
            <w:r>
              <w:t> 24.008 [12].</w:t>
            </w:r>
          </w:p>
          <w:p w14:paraId="21CEEDD3" w14:textId="77777777" w:rsidR="00330AEB" w:rsidRDefault="00330AEB">
            <w:pPr>
              <w:pStyle w:val="TAL"/>
              <w:rPr>
                <w:ins w:id="52" w:author="Qiangli (Cristina)" w:date="2020-08-13T09:11:00Z"/>
              </w:rPr>
            </w:pPr>
          </w:p>
          <w:p w14:paraId="268C5188" w14:textId="5EAA80F6" w:rsidR="00330AEB" w:rsidRPr="00330AEB" w:rsidRDefault="00330AEB" w:rsidP="00330AEB">
            <w:pPr>
              <w:pStyle w:val="TAL"/>
            </w:pPr>
            <w:ins w:id="53" w:author="Qiangli (Cristina)" w:date="2020-08-13T09:12:00Z">
              <w:r w:rsidRPr="00330AEB">
                <w:t xml:space="preserve">If the </w:t>
              </w:r>
              <w:r>
                <w:t xml:space="preserve">CAG information list information element </w:t>
              </w:r>
            </w:ins>
            <w:ins w:id="54" w:author="Qiangli (Cristina)" w:date="2020-08-13T09:13:00Z">
              <w:r>
                <w:t>contains</w:t>
              </w:r>
            </w:ins>
            <w:ins w:id="55" w:author="Qiangli (Cristina)" w:date="2020-08-13T09:12:00Z">
              <w:r w:rsidRPr="00330AEB">
                <w:t xml:space="preserve"> more than 1</w:t>
              </w:r>
            </w:ins>
            <w:ins w:id="56" w:author="Qiangli (Cristina)" w:date="2020-08-13T09:18:00Z">
              <w:r>
                <w:t>5</w:t>
              </w:r>
            </w:ins>
            <w:ins w:id="57" w:author="Qiangli (Cristina)" w:date="2020-08-13T09:12:00Z">
              <w:r w:rsidRPr="00330AEB">
                <w:t xml:space="preserve"> </w:t>
              </w:r>
            </w:ins>
            <w:ins w:id="58" w:author="Qiangli (Cristina)" w:date="2020-08-13T09:18:00Z">
              <w:r>
                <w:t>Entries</w:t>
              </w:r>
            </w:ins>
            <w:ins w:id="59" w:author="Qiangli (Cristina)" w:date="2020-08-13T09:12:00Z">
              <w:r w:rsidRPr="00330AEB">
                <w:t xml:space="preserve">, the </w:t>
              </w:r>
              <w:proofErr w:type="spellStart"/>
              <w:r w:rsidRPr="00330AEB">
                <w:t>UE</w:t>
              </w:r>
              <w:proofErr w:type="spellEnd"/>
              <w:r w:rsidRPr="00330AEB">
                <w:t xml:space="preserve"> shall store the first 1</w:t>
              </w:r>
            </w:ins>
            <w:ins w:id="60" w:author="Qiangli (Cristina)" w:date="2020-08-13T09:19:00Z">
              <w:r>
                <w:t>5</w:t>
              </w:r>
            </w:ins>
            <w:ins w:id="61" w:author="Qiangli (Cristina)" w:date="2020-08-13T09:12:00Z">
              <w:r w:rsidRPr="00330AEB">
                <w:t xml:space="preserve"> </w:t>
              </w:r>
            </w:ins>
            <w:ins w:id="62" w:author="Qiangli (Cristina)" w:date="2020-08-13T09:19:00Z">
              <w:r>
                <w:t>Entries</w:t>
              </w:r>
            </w:ins>
            <w:ins w:id="63" w:author="Qiangli (Cristina)" w:date="2020-08-13T09:12:00Z">
              <w:r w:rsidRPr="00330AEB">
                <w:t xml:space="preserve"> and ignore the remaining octets of the information element.</w:t>
              </w:r>
            </w:ins>
          </w:p>
        </w:tc>
      </w:tr>
      <w:tr w:rsidR="00E1466F" w14:paraId="08A2841F" w14:textId="77777777" w:rsidTr="00E1466F"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11294" w14:textId="77777777" w:rsidR="00E1466F" w:rsidRPr="00330AEB" w:rsidRDefault="00E1466F">
            <w:pPr>
              <w:pStyle w:val="TAL"/>
            </w:pPr>
          </w:p>
        </w:tc>
      </w:tr>
      <w:tr w:rsidR="00E1466F" w14:paraId="431ADA41" w14:textId="77777777" w:rsidTr="00E1466F"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B35042" w14:textId="77777777" w:rsidR="00E1466F" w:rsidRDefault="00E1466F">
            <w:pPr>
              <w:pStyle w:val="TAL"/>
            </w:pPr>
            <w:r>
              <w:t xml:space="preserve">Indication that the </w:t>
            </w:r>
            <w:proofErr w:type="spellStart"/>
            <w:r>
              <w:t>UE</w:t>
            </w:r>
            <w:proofErr w:type="spellEnd"/>
            <w:r>
              <w:t xml:space="preserve"> is only allowed to access </w:t>
            </w:r>
            <w:proofErr w:type="spellStart"/>
            <w:r>
              <w:t>5GS</w:t>
            </w:r>
            <w:proofErr w:type="spellEnd"/>
            <w:r>
              <w:t xml:space="preserve"> via CAG cells (</w:t>
            </w:r>
            <w:proofErr w:type="spellStart"/>
            <w:r>
              <w:t>CAGonly</w:t>
            </w:r>
            <w:proofErr w:type="spellEnd"/>
            <w:r>
              <w:t xml:space="preserve">) (bit 1 of octet </w:t>
            </w:r>
            <w:proofErr w:type="spellStart"/>
            <w:r>
              <w:t>q+4</w:t>
            </w:r>
            <w:proofErr w:type="spellEnd"/>
            <w:r>
              <w:t>)</w:t>
            </w:r>
          </w:p>
        </w:tc>
      </w:tr>
      <w:tr w:rsidR="00E1466F" w14:paraId="756B1CD2" w14:textId="77777777" w:rsidTr="00E1466F"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33C720" w14:textId="77777777" w:rsidR="00E1466F" w:rsidRDefault="00E1466F">
            <w:pPr>
              <w:pStyle w:val="TAL"/>
            </w:pPr>
            <w:r>
              <w:t>Bit</w:t>
            </w:r>
          </w:p>
        </w:tc>
      </w:tr>
      <w:tr w:rsidR="00E1466F" w14:paraId="01F8A7BA" w14:textId="77777777" w:rsidTr="00E1466F">
        <w:trPr>
          <w:cantSplit/>
          <w:jc w:val="center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3D8A6B" w14:textId="77777777" w:rsidR="00E1466F" w:rsidRDefault="00E1466F">
            <w:pPr>
              <w:pStyle w:val="TAH"/>
            </w:pPr>
            <w:r>
              <w:t>1</w:t>
            </w:r>
          </w:p>
        </w:tc>
        <w:tc>
          <w:tcPr>
            <w:tcW w:w="67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F3F487" w14:textId="77777777" w:rsidR="00E1466F" w:rsidRDefault="00E1466F">
            <w:pPr>
              <w:pStyle w:val="TAL"/>
            </w:pPr>
          </w:p>
        </w:tc>
      </w:tr>
      <w:tr w:rsidR="00E1466F" w14:paraId="377BC096" w14:textId="77777777" w:rsidTr="00E1466F">
        <w:trPr>
          <w:cantSplit/>
          <w:jc w:val="center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474564" w14:textId="77777777" w:rsidR="00E1466F" w:rsidRDefault="00E1466F">
            <w:pPr>
              <w:pStyle w:val="TAC"/>
            </w:pPr>
            <w:r>
              <w:t>0</w:t>
            </w:r>
          </w:p>
        </w:tc>
        <w:tc>
          <w:tcPr>
            <w:tcW w:w="676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3DD75C" w14:textId="77777777" w:rsidR="00E1466F" w:rsidRDefault="00E1466F">
            <w:pPr>
              <w:pStyle w:val="TAL"/>
            </w:pPr>
            <w:r>
              <w:t xml:space="preserve">"Indication that the </w:t>
            </w:r>
            <w:proofErr w:type="spellStart"/>
            <w:r>
              <w:t>UE</w:t>
            </w:r>
            <w:proofErr w:type="spellEnd"/>
            <w:r>
              <w:t xml:space="preserve"> is only allowed to access </w:t>
            </w:r>
            <w:proofErr w:type="spellStart"/>
            <w:r>
              <w:t>5GS</w:t>
            </w:r>
            <w:proofErr w:type="spellEnd"/>
            <w:r>
              <w:t xml:space="preserve"> via CAG cells" is not set (i.e. the </w:t>
            </w:r>
            <w:proofErr w:type="spellStart"/>
            <w:r>
              <w:t>UE</w:t>
            </w:r>
            <w:proofErr w:type="spellEnd"/>
            <w:r>
              <w:t xml:space="preserve"> is allowed to access </w:t>
            </w:r>
            <w:proofErr w:type="spellStart"/>
            <w:r>
              <w:t>5GS</w:t>
            </w:r>
            <w:proofErr w:type="spellEnd"/>
            <w:r>
              <w:t xml:space="preserve"> via non-CAG cells)</w:t>
            </w:r>
          </w:p>
        </w:tc>
      </w:tr>
      <w:tr w:rsidR="00E1466F" w14:paraId="73B30131" w14:textId="77777777" w:rsidTr="00E1466F">
        <w:trPr>
          <w:cantSplit/>
          <w:jc w:val="center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97FE01" w14:textId="77777777" w:rsidR="00E1466F" w:rsidRDefault="00E1466F">
            <w:pPr>
              <w:pStyle w:val="TAC"/>
            </w:pPr>
            <w:r>
              <w:t>1</w:t>
            </w:r>
          </w:p>
        </w:tc>
        <w:tc>
          <w:tcPr>
            <w:tcW w:w="676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F83917" w14:textId="77777777" w:rsidR="00E1466F" w:rsidRDefault="00E1466F">
            <w:pPr>
              <w:pStyle w:val="TAL"/>
            </w:pPr>
            <w:r>
              <w:t xml:space="preserve">"Indication that the </w:t>
            </w:r>
            <w:proofErr w:type="spellStart"/>
            <w:r>
              <w:t>UE</w:t>
            </w:r>
            <w:proofErr w:type="spellEnd"/>
            <w:r>
              <w:t xml:space="preserve"> is only allowed to access </w:t>
            </w:r>
            <w:proofErr w:type="spellStart"/>
            <w:r>
              <w:t>5GS</w:t>
            </w:r>
            <w:proofErr w:type="spellEnd"/>
            <w:r>
              <w:t xml:space="preserve"> via CAG cells" is set (i.e. the </w:t>
            </w:r>
            <w:proofErr w:type="spellStart"/>
            <w:r>
              <w:t>UE</w:t>
            </w:r>
            <w:proofErr w:type="spellEnd"/>
            <w:r>
              <w:t xml:space="preserve"> is not allowed to access </w:t>
            </w:r>
            <w:proofErr w:type="spellStart"/>
            <w:r>
              <w:t>5GS</w:t>
            </w:r>
            <w:proofErr w:type="spellEnd"/>
            <w:r>
              <w:t xml:space="preserve"> via non-CAG cells)</w:t>
            </w:r>
          </w:p>
        </w:tc>
      </w:tr>
      <w:tr w:rsidR="00E1466F" w14:paraId="33906748" w14:textId="77777777" w:rsidTr="00E1466F"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1ACD6" w14:textId="77777777" w:rsidR="00E1466F" w:rsidRDefault="00E1466F">
            <w:pPr>
              <w:pStyle w:val="TAL"/>
              <w:rPr>
                <w:lang w:eastAsia="ko-KR"/>
              </w:rPr>
            </w:pPr>
          </w:p>
        </w:tc>
      </w:tr>
      <w:tr w:rsidR="00E1466F" w14:paraId="778968B2" w14:textId="77777777" w:rsidTr="00E1466F"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1151" w14:textId="77777777" w:rsidR="00E1466F" w:rsidRDefault="00E1466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CAG-ID m (</w:t>
            </w:r>
            <w:r>
              <w:t xml:space="preserve">octet </w:t>
            </w:r>
            <w:proofErr w:type="spellStart"/>
            <w:r>
              <w:t>q+4m+1</w:t>
            </w:r>
            <w:proofErr w:type="spellEnd"/>
            <w:r>
              <w:t xml:space="preserve"> to octet </w:t>
            </w:r>
            <w:proofErr w:type="spellStart"/>
            <w:r>
              <w:t>q+4m+4</w:t>
            </w:r>
            <w:proofErr w:type="spellEnd"/>
            <w:r>
              <w:rPr>
                <w:lang w:eastAsia="ko-KR"/>
              </w:rPr>
              <w:t>)</w:t>
            </w:r>
          </w:p>
          <w:p w14:paraId="289AD7D5" w14:textId="77777777" w:rsidR="00111D93" w:rsidRDefault="00E1466F">
            <w:pPr>
              <w:pStyle w:val="TAL"/>
              <w:rPr>
                <w:ins w:id="64" w:author="Qiangli (Cristina)" w:date="2020-08-13T09:34:00Z"/>
              </w:rPr>
            </w:pPr>
            <w:r>
              <w:t xml:space="preserve">This field contains the 32 bit CAG-ID. The coding of the CAG-ID is defined as the CAG-Identifier in </w:t>
            </w:r>
            <w:proofErr w:type="spellStart"/>
            <w:r>
              <w:t>3GPP</w:t>
            </w:r>
            <w:proofErr w:type="spellEnd"/>
            <w:r>
              <w:t> </w:t>
            </w:r>
            <w:proofErr w:type="spellStart"/>
            <w:r>
              <w:t>TS</w:t>
            </w:r>
            <w:proofErr w:type="spellEnd"/>
            <w:r>
              <w:t> 23.003 [4].</w:t>
            </w:r>
          </w:p>
          <w:p w14:paraId="5756E11E" w14:textId="77777777" w:rsidR="00F24BF1" w:rsidRDefault="00F24BF1">
            <w:pPr>
              <w:pStyle w:val="TAL"/>
              <w:rPr>
                <w:ins w:id="65" w:author="Qiangli (Cristina)" w:date="2020-08-13T09:34:00Z"/>
              </w:rPr>
            </w:pPr>
          </w:p>
          <w:p w14:paraId="66C03A4C" w14:textId="0270DA59" w:rsidR="00F24BF1" w:rsidRPr="00A93AD9" w:rsidRDefault="00F24BF1" w:rsidP="00F24BF1">
            <w:pPr>
              <w:pStyle w:val="TAL"/>
            </w:pPr>
            <w:ins w:id="66" w:author="Qiangli (Cristina)" w:date="2020-08-13T09:34:00Z">
              <w:r>
                <w:t xml:space="preserve">If </w:t>
              </w:r>
            </w:ins>
            <w:ins w:id="67" w:author="Qiangli (Cristina)" w:date="2020-08-13T09:35:00Z">
              <w:r>
                <w:t xml:space="preserve">an Entry of the CAG information list information element </w:t>
              </w:r>
            </w:ins>
            <w:ins w:id="68" w:author="Qiangli (Cristina)" w:date="2020-08-13T09:34:00Z">
              <w:r>
                <w:t>contains</w:t>
              </w:r>
              <w:r w:rsidRPr="00330AEB">
                <w:t xml:space="preserve"> more than </w:t>
              </w:r>
            </w:ins>
            <w:ins w:id="69" w:author="Qiangli (Cristina)" w:date="2020-08-13T09:35:00Z">
              <w:r>
                <w:t>8</w:t>
              </w:r>
            </w:ins>
            <w:ins w:id="70" w:author="Qiangli (Cristina)" w:date="2020-08-13T09:34:00Z">
              <w:r w:rsidRPr="00330AEB">
                <w:t xml:space="preserve"> </w:t>
              </w:r>
            </w:ins>
            <w:ins w:id="71" w:author="Qiangli (Cristina)" w:date="2020-08-13T09:35:00Z">
              <w:r>
                <w:t>CAG</w:t>
              </w:r>
            </w:ins>
            <w:ins w:id="72" w:author="Qiangli (Cristina)" w:date="2020-08-13T09:36:00Z">
              <w:r>
                <w:t>-IDs</w:t>
              </w:r>
            </w:ins>
            <w:ins w:id="73" w:author="Qiangli (Cristina)" w:date="2020-08-13T09:34:00Z">
              <w:r w:rsidRPr="00330AEB">
                <w:t xml:space="preserve">, the </w:t>
              </w:r>
              <w:proofErr w:type="spellStart"/>
              <w:r w:rsidRPr="00330AEB">
                <w:t>UE</w:t>
              </w:r>
              <w:proofErr w:type="spellEnd"/>
              <w:r w:rsidRPr="00330AEB">
                <w:t xml:space="preserve"> shall store the first </w:t>
              </w:r>
            </w:ins>
            <w:ins w:id="74" w:author="Qiangli (Cristina)" w:date="2020-08-13T09:36:00Z">
              <w:r>
                <w:t>8</w:t>
              </w:r>
            </w:ins>
            <w:ins w:id="75" w:author="Qiangli (Cristina)" w:date="2020-08-13T09:34:00Z">
              <w:r w:rsidRPr="00330AEB">
                <w:t xml:space="preserve"> </w:t>
              </w:r>
            </w:ins>
            <w:ins w:id="76" w:author="Qiangli (Cristina)" w:date="2020-08-13T09:36:00Z">
              <w:r>
                <w:t>CAG-IDs</w:t>
              </w:r>
            </w:ins>
            <w:ins w:id="77" w:author="Qiangli (Cristina)" w:date="2020-08-13T09:34:00Z">
              <w:r w:rsidRPr="00330AEB">
                <w:t xml:space="preserve"> and ignore the remaining octets of the </w:t>
              </w:r>
            </w:ins>
            <w:ins w:id="78" w:author="Qiangli (Cristina)" w:date="2020-08-13T09:36:00Z">
              <w:r>
                <w:t>Entry</w:t>
              </w:r>
            </w:ins>
            <w:ins w:id="79" w:author="Qiangli (Cristina)" w:date="2020-08-13T09:34:00Z">
              <w:r w:rsidRPr="00330AEB">
                <w:t>.</w:t>
              </w:r>
            </w:ins>
          </w:p>
        </w:tc>
      </w:tr>
    </w:tbl>
    <w:p w14:paraId="592FE92E" w14:textId="77777777" w:rsidR="00CD14D8" w:rsidRDefault="00CD14D8" w:rsidP="00D80A62">
      <w:pPr>
        <w:jc w:val="center"/>
        <w:rPr>
          <w:noProof/>
          <w:highlight w:val="cyan"/>
        </w:rPr>
      </w:pPr>
    </w:p>
    <w:p w14:paraId="66572B00" w14:textId="6D8274DD" w:rsidR="00B56EE8" w:rsidRPr="009C74AF" w:rsidRDefault="00E1466F" w:rsidP="00D80A62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 </w:t>
      </w:r>
      <w:r w:rsidR="00B56EE8" w:rsidRPr="00D62207">
        <w:rPr>
          <w:noProof/>
          <w:highlight w:val="cyan"/>
        </w:rPr>
        <w:t xml:space="preserve">***** </w:t>
      </w:r>
      <w:r w:rsidR="00B56EE8">
        <w:rPr>
          <w:noProof/>
          <w:highlight w:val="cyan"/>
        </w:rPr>
        <w:t xml:space="preserve">end of </w:t>
      </w:r>
      <w:r w:rsidR="00B56EE8" w:rsidRPr="00D62207">
        <w:rPr>
          <w:noProof/>
          <w:highlight w:val="cyan"/>
        </w:rPr>
        <w:t>change*****</w:t>
      </w:r>
    </w:p>
    <w:sectPr w:rsidR="00B56EE8" w:rsidRPr="009C74A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85A992" w14:textId="77777777" w:rsidR="00074863" w:rsidRDefault="00074863">
      <w:r>
        <w:separator/>
      </w:r>
    </w:p>
  </w:endnote>
  <w:endnote w:type="continuationSeparator" w:id="0">
    <w:p w14:paraId="5201B6AF" w14:textId="77777777" w:rsidR="00074863" w:rsidRDefault="00074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2BD29" w14:textId="77777777" w:rsidR="00074863" w:rsidRDefault="00074863">
      <w:r>
        <w:separator/>
      </w:r>
    </w:p>
  </w:footnote>
  <w:footnote w:type="continuationSeparator" w:id="0">
    <w:p w14:paraId="45DA2450" w14:textId="77777777" w:rsidR="00074863" w:rsidRDefault="000748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EF76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FB4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C60D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884ACF"/>
    <w:multiLevelType w:val="hybridMultilevel"/>
    <w:tmpl w:val="EB968B22"/>
    <w:lvl w:ilvl="0" w:tplc="DCD80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31"/>
    <w:rsid w:val="000025FB"/>
    <w:rsid w:val="00002823"/>
    <w:rsid w:val="000042BF"/>
    <w:rsid w:val="00015031"/>
    <w:rsid w:val="00015260"/>
    <w:rsid w:val="000203DA"/>
    <w:rsid w:val="00022E4A"/>
    <w:rsid w:val="00024332"/>
    <w:rsid w:val="000316F8"/>
    <w:rsid w:val="00037F89"/>
    <w:rsid w:val="000415BF"/>
    <w:rsid w:val="00044682"/>
    <w:rsid w:val="000549BF"/>
    <w:rsid w:val="00055DA8"/>
    <w:rsid w:val="000667B7"/>
    <w:rsid w:val="00074863"/>
    <w:rsid w:val="00074FCB"/>
    <w:rsid w:val="00081F74"/>
    <w:rsid w:val="0009026C"/>
    <w:rsid w:val="000A1F6F"/>
    <w:rsid w:val="000A3F2D"/>
    <w:rsid w:val="000A6394"/>
    <w:rsid w:val="000B5F14"/>
    <w:rsid w:val="000B7FED"/>
    <w:rsid w:val="000C038A"/>
    <w:rsid w:val="000C6598"/>
    <w:rsid w:val="000E18EA"/>
    <w:rsid w:val="000E7171"/>
    <w:rsid w:val="000F469B"/>
    <w:rsid w:val="000F7609"/>
    <w:rsid w:val="001011E6"/>
    <w:rsid w:val="00102377"/>
    <w:rsid w:val="00104508"/>
    <w:rsid w:val="00110FF7"/>
    <w:rsid w:val="00111D93"/>
    <w:rsid w:val="00137643"/>
    <w:rsid w:val="00140C39"/>
    <w:rsid w:val="00145D43"/>
    <w:rsid w:val="001460EC"/>
    <w:rsid w:val="00150DDF"/>
    <w:rsid w:val="0015485B"/>
    <w:rsid w:val="001629D5"/>
    <w:rsid w:val="00172893"/>
    <w:rsid w:val="001855CF"/>
    <w:rsid w:val="00192C46"/>
    <w:rsid w:val="00194BFC"/>
    <w:rsid w:val="001A08B3"/>
    <w:rsid w:val="001A0FF2"/>
    <w:rsid w:val="001A7B60"/>
    <w:rsid w:val="001B52F0"/>
    <w:rsid w:val="001B7A65"/>
    <w:rsid w:val="001C4100"/>
    <w:rsid w:val="001C4FB9"/>
    <w:rsid w:val="001E41F3"/>
    <w:rsid w:val="001E5109"/>
    <w:rsid w:val="001F7D3A"/>
    <w:rsid w:val="00201F50"/>
    <w:rsid w:val="0021413C"/>
    <w:rsid w:val="0021486D"/>
    <w:rsid w:val="00214E9E"/>
    <w:rsid w:val="00220C3B"/>
    <w:rsid w:val="00227EAD"/>
    <w:rsid w:val="0023493F"/>
    <w:rsid w:val="00242A4F"/>
    <w:rsid w:val="00244155"/>
    <w:rsid w:val="0024474C"/>
    <w:rsid w:val="00253351"/>
    <w:rsid w:val="00255FF5"/>
    <w:rsid w:val="0026004D"/>
    <w:rsid w:val="00262D5B"/>
    <w:rsid w:val="002640DD"/>
    <w:rsid w:val="00266563"/>
    <w:rsid w:val="00270994"/>
    <w:rsid w:val="0027506F"/>
    <w:rsid w:val="00275D12"/>
    <w:rsid w:val="002837D2"/>
    <w:rsid w:val="00284FEB"/>
    <w:rsid w:val="002860C4"/>
    <w:rsid w:val="00287452"/>
    <w:rsid w:val="0029658C"/>
    <w:rsid w:val="002A04F9"/>
    <w:rsid w:val="002A14F2"/>
    <w:rsid w:val="002B5741"/>
    <w:rsid w:val="002C101D"/>
    <w:rsid w:val="002C2F4E"/>
    <w:rsid w:val="002C4413"/>
    <w:rsid w:val="002D38E2"/>
    <w:rsid w:val="002D651C"/>
    <w:rsid w:val="002D67C5"/>
    <w:rsid w:val="002E4B46"/>
    <w:rsid w:val="0030401B"/>
    <w:rsid w:val="00305409"/>
    <w:rsid w:val="00313442"/>
    <w:rsid w:val="00320082"/>
    <w:rsid w:val="00324296"/>
    <w:rsid w:val="00330AEB"/>
    <w:rsid w:val="00342EF6"/>
    <w:rsid w:val="0035789C"/>
    <w:rsid w:val="003609EF"/>
    <w:rsid w:val="0036231A"/>
    <w:rsid w:val="003700ED"/>
    <w:rsid w:val="00371421"/>
    <w:rsid w:val="0037256E"/>
    <w:rsid w:val="00373B53"/>
    <w:rsid w:val="00374DD4"/>
    <w:rsid w:val="00385331"/>
    <w:rsid w:val="00396BB7"/>
    <w:rsid w:val="003A1179"/>
    <w:rsid w:val="003A783F"/>
    <w:rsid w:val="003B0CDB"/>
    <w:rsid w:val="003B5387"/>
    <w:rsid w:val="003C61B9"/>
    <w:rsid w:val="003D6B00"/>
    <w:rsid w:val="003E1A36"/>
    <w:rsid w:val="003E47AF"/>
    <w:rsid w:val="00405237"/>
    <w:rsid w:val="00406DCB"/>
    <w:rsid w:val="00407D7A"/>
    <w:rsid w:val="00410371"/>
    <w:rsid w:val="004137AD"/>
    <w:rsid w:val="004242F1"/>
    <w:rsid w:val="00437019"/>
    <w:rsid w:val="00441736"/>
    <w:rsid w:val="00444C23"/>
    <w:rsid w:val="00447918"/>
    <w:rsid w:val="0045007D"/>
    <w:rsid w:val="00453895"/>
    <w:rsid w:val="00453E92"/>
    <w:rsid w:val="0047151A"/>
    <w:rsid w:val="004A3461"/>
    <w:rsid w:val="004B204E"/>
    <w:rsid w:val="004B673D"/>
    <w:rsid w:val="004B75B7"/>
    <w:rsid w:val="004C0CBD"/>
    <w:rsid w:val="004C205A"/>
    <w:rsid w:val="004D5E50"/>
    <w:rsid w:val="004E1669"/>
    <w:rsid w:val="004E3C3D"/>
    <w:rsid w:val="004F7EF0"/>
    <w:rsid w:val="00515130"/>
    <w:rsid w:val="0051580D"/>
    <w:rsid w:val="0052674D"/>
    <w:rsid w:val="0052782C"/>
    <w:rsid w:val="00527E04"/>
    <w:rsid w:val="005370EF"/>
    <w:rsid w:val="00545D06"/>
    <w:rsid w:val="00547111"/>
    <w:rsid w:val="00552DB7"/>
    <w:rsid w:val="005531EC"/>
    <w:rsid w:val="00561A01"/>
    <w:rsid w:val="0056717D"/>
    <w:rsid w:val="00570453"/>
    <w:rsid w:val="00576024"/>
    <w:rsid w:val="00581DE2"/>
    <w:rsid w:val="005844B4"/>
    <w:rsid w:val="00592D74"/>
    <w:rsid w:val="00596094"/>
    <w:rsid w:val="0059682A"/>
    <w:rsid w:val="00596D19"/>
    <w:rsid w:val="005A22E8"/>
    <w:rsid w:val="005A2FA6"/>
    <w:rsid w:val="005B14CC"/>
    <w:rsid w:val="005C0DB3"/>
    <w:rsid w:val="005C5B3B"/>
    <w:rsid w:val="005E21D1"/>
    <w:rsid w:val="005E2C44"/>
    <w:rsid w:val="00600F32"/>
    <w:rsid w:val="00602A7C"/>
    <w:rsid w:val="00621188"/>
    <w:rsid w:val="006238A0"/>
    <w:rsid w:val="00623936"/>
    <w:rsid w:val="006257ED"/>
    <w:rsid w:val="00630086"/>
    <w:rsid w:val="00632C90"/>
    <w:rsid w:val="00633332"/>
    <w:rsid w:val="00636798"/>
    <w:rsid w:val="0065068B"/>
    <w:rsid w:val="00660A95"/>
    <w:rsid w:val="00665BF9"/>
    <w:rsid w:val="00673EDF"/>
    <w:rsid w:val="00675FD7"/>
    <w:rsid w:val="00677E1F"/>
    <w:rsid w:val="0068403A"/>
    <w:rsid w:val="00695808"/>
    <w:rsid w:val="006A0E34"/>
    <w:rsid w:val="006A2ADE"/>
    <w:rsid w:val="006A5343"/>
    <w:rsid w:val="006B2484"/>
    <w:rsid w:val="006B3494"/>
    <w:rsid w:val="006B46FB"/>
    <w:rsid w:val="006B4766"/>
    <w:rsid w:val="006D1A48"/>
    <w:rsid w:val="006D76DC"/>
    <w:rsid w:val="006E21FB"/>
    <w:rsid w:val="006E59DE"/>
    <w:rsid w:val="006F3AF1"/>
    <w:rsid w:val="007060D7"/>
    <w:rsid w:val="00714FDE"/>
    <w:rsid w:val="00730406"/>
    <w:rsid w:val="00731C14"/>
    <w:rsid w:val="0073218A"/>
    <w:rsid w:val="00754F53"/>
    <w:rsid w:val="0075633D"/>
    <w:rsid w:val="00757E6F"/>
    <w:rsid w:val="00770886"/>
    <w:rsid w:val="00773F06"/>
    <w:rsid w:val="007775F8"/>
    <w:rsid w:val="00782F7C"/>
    <w:rsid w:val="00792342"/>
    <w:rsid w:val="00794AA7"/>
    <w:rsid w:val="007977A8"/>
    <w:rsid w:val="007A1AD2"/>
    <w:rsid w:val="007B01CE"/>
    <w:rsid w:val="007B032B"/>
    <w:rsid w:val="007B512A"/>
    <w:rsid w:val="007B5ECA"/>
    <w:rsid w:val="007B6231"/>
    <w:rsid w:val="007C2097"/>
    <w:rsid w:val="007C2CE7"/>
    <w:rsid w:val="007D1570"/>
    <w:rsid w:val="007D6A07"/>
    <w:rsid w:val="007E08A6"/>
    <w:rsid w:val="007E165E"/>
    <w:rsid w:val="007F2072"/>
    <w:rsid w:val="007F5B49"/>
    <w:rsid w:val="007F6C39"/>
    <w:rsid w:val="007F7259"/>
    <w:rsid w:val="008017BD"/>
    <w:rsid w:val="008040A8"/>
    <w:rsid w:val="0081616C"/>
    <w:rsid w:val="00816BDA"/>
    <w:rsid w:val="00820550"/>
    <w:rsid w:val="00822DDA"/>
    <w:rsid w:val="008279FA"/>
    <w:rsid w:val="00832C82"/>
    <w:rsid w:val="0085030B"/>
    <w:rsid w:val="00857D4E"/>
    <w:rsid w:val="008626E7"/>
    <w:rsid w:val="00866C22"/>
    <w:rsid w:val="00866C59"/>
    <w:rsid w:val="00870A63"/>
    <w:rsid w:val="00870EE7"/>
    <w:rsid w:val="008779A6"/>
    <w:rsid w:val="008856C0"/>
    <w:rsid w:val="008863B9"/>
    <w:rsid w:val="00890B10"/>
    <w:rsid w:val="00891B32"/>
    <w:rsid w:val="00897652"/>
    <w:rsid w:val="008A45A6"/>
    <w:rsid w:val="008A634F"/>
    <w:rsid w:val="008B3B3F"/>
    <w:rsid w:val="008C7788"/>
    <w:rsid w:val="008F1D33"/>
    <w:rsid w:val="008F686C"/>
    <w:rsid w:val="0090159D"/>
    <w:rsid w:val="009035EC"/>
    <w:rsid w:val="0090611E"/>
    <w:rsid w:val="009131B1"/>
    <w:rsid w:val="009148DE"/>
    <w:rsid w:val="0091528C"/>
    <w:rsid w:val="0091561C"/>
    <w:rsid w:val="00934AFA"/>
    <w:rsid w:val="00936A39"/>
    <w:rsid w:val="0093703C"/>
    <w:rsid w:val="00941E30"/>
    <w:rsid w:val="009455B9"/>
    <w:rsid w:val="00951BC0"/>
    <w:rsid w:val="0096187A"/>
    <w:rsid w:val="00962178"/>
    <w:rsid w:val="009622A4"/>
    <w:rsid w:val="00971CF3"/>
    <w:rsid w:val="0097418D"/>
    <w:rsid w:val="00976358"/>
    <w:rsid w:val="009763B5"/>
    <w:rsid w:val="009777D9"/>
    <w:rsid w:val="0098416F"/>
    <w:rsid w:val="0098733C"/>
    <w:rsid w:val="00991B88"/>
    <w:rsid w:val="009A1014"/>
    <w:rsid w:val="009A5753"/>
    <w:rsid w:val="009A579D"/>
    <w:rsid w:val="009B780E"/>
    <w:rsid w:val="009C74AF"/>
    <w:rsid w:val="009D091D"/>
    <w:rsid w:val="009D6F75"/>
    <w:rsid w:val="009E27C0"/>
    <w:rsid w:val="009E3297"/>
    <w:rsid w:val="009E595F"/>
    <w:rsid w:val="009F734F"/>
    <w:rsid w:val="00A00A75"/>
    <w:rsid w:val="00A017FD"/>
    <w:rsid w:val="00A06200"/>
    <w:rsid w:val="00A11DFD"/>
    <w:rsid w:val="00A230A5"/>
    <w:rsid w:val="00A246B6"/>
    <w:rsid w:val="00A4292C"/>
    <w:rsid w:val="00A47E70"/>
    <w:rsid w:val="00A50CF0"/>
    <w:rsid w:val="00A542A2"/>
    <w:rsid w:val="00A61900"/>
    <w:rsid w:val="00A653DF"/>
    <w:rsid w:val="00A70BF3"/>
    <w:rsid w:val="00A7361E"/>
    <w:rsid w:val="00A742E3"/>
    <w:rsid w:val="00A7671C"/>
    <w:rsid w:val="00A774F9"/>
    <w:rsid w:val="00A8223D"/>
    <w:rsid w:val="00A85B94"/>
    <w:rsid w:val="00A86DF5"/>
    <w:rsid w:val="00A8754F"/>
    <w:rsid w:val="00A93AD9"/>
    <w:rsid w:val="00AA2CBC"/>
    <w:rsid w:val="00AA5ABE"/>
    <w:rsid w:val="00AA5E59"/>
    <w:rsid w:val="00AB029A"/>
    <w:rsid w:val="00AB6E8E"/>
    <w:rsid w:val="00AB7BF2"/>
    <w:rsid w:val="00AC5820"/>
    <w:rsid w:val="00AD0DED"/>
    <w:rsid w:val="00AD1CD8"/>
    <w:rsid w:val="00AD4534"/>
    <w:rsid w:val="00AE23C8"/>
    <w:rsid w:val="00AF1CAA"/>
    <w:rsid w:val="00B01A7A"/>
    <w:rsid w:val="00B115A7"/>
    <w:rsid w:val="00B2528F"/>
    <w:rsid w:val="00B258BB"/>
    <w:rsid w:val="00B30D7D"/>
    <w:rsid w:val="00B3104F"/>
    <w:rsid w:val="00B34495"/>
    <w:rsid w:val="00B42BA1"/>
    <w:rsid w:val="00B547DE"/>
    <w:rsid w:val="00B56EE8"/>
    <w:rsid w:val="00B63788"/>
    <w:rsid w:val="00B67B97"/>
    <w:rsid w:val="00B7296E"/>
    <w:rsid w:val="00B81D38"/>
    <w:rsid w:val="00B82DEA"/>
    <w:rsid w:val="00B84B11"/>
    <w:rsid w:val="00B85967"/>
    <w:rsid w:val="00B910A3"/>
    <w:rsid w:val="00B932AB"/>
    <w:rsid w:val="00B968C8"/>
    <w:rsid w:val="00BA3EC5"/>
    <w:rsid w:val="00BA51D9"/>
    <w:rsid w:val="00BB07D2"/>
    <w:rsid w:val="00BB1D7F"/>
    <w:rsid w:val="00BB5DFC"/>
    <w:rsid w:val="00BD279D"/>
    <w:rsid w:val="00BD6BB8"/>
    <w:rsid w:val="00BF78A3"/>
    <w:rsid w:val="00C001DD"/>
    <w:rsid w:val="00C03F7A"/>
    <w:rsid w:val="00C0613E"/>
    <w:rsid w:val="00C14555"/>
    <w:rsid w:val="00C25C71"/>
    <w:rsid w:val="00C30D96"/>
    <w:rsid w:val="00C36445"/>
    <w:rsid w:val="00C37049"/>
    <w:rsid w:val="00C62F38"/>
    <w:rsid w:val="00C64087"/>
    <w:rsid w:val="00C66BA2"/>
    <w:rsid w:val="00C67CBB"/>
    <w:rsid w:val="00C75CB0"/>
    <w:rsid w:val="00C80062"/>
    <w:rsid w:val="00C83FF0"/>
    <w:rsid w:val="00C92AC8"/>
    <w:rsid w:val="00C92B48"/>
    <w:rsid w:val="00C95985"/>
    <w:rsid w:val="00CA0795"/>
    <w:rsid w:val="00CB6329"/>
    <w:rsid w:val="00CC0927"/>
    <w:rsid w:val="00CC4259"/>
    <w:rsid w:val="00CC5026"/>
    <w:rsid w:val="00CC68D0"/>
    <w:rsid w:val="00CC6947"/>
    <w:rsid w:val="00CD14D8"/>
    <w:rsid w:val="00CD5963"/>
    <w:rsid w:val="00CD7403"/>
    <w:rsid w:val="00CD7A4F"/>
    <w:rsid w:val="00CF570C"/>
    <w:rsid w:val="00D029AE"/>
    <w:rsid w:val="00D03F9A"/>
    <w:rsid w:val="00D06D51"/>
    <w:rsid w:val="00D24991"/>
    <w:rsid w:val="00D27506"/>
    <w:rsid w:val="00D33186"/>
    <w:rsid w:val="00D46FC3"/>
    <w:rsid w:val="00D50255"/>
    <w:rsid w:val="00D52CE4"/>
    <w:rsid w:val="00D55F38"/>
    <w:rsid w:val="00D66520"/>
    <w:rsid w:val="00D678E0"/>
    <w:rsid w:val="00D76E86"/>
    <w:rsid w:val="00D80A62"/>
    <w:rsid w:val="00D84227"/>
    <w:rsid w:val="00D848FB"/>
    <w:rsid w:val="00D861D2"/>
    <w:rsid w:val="00D91AC5"/>
    <w:rsid w:val="00D92135"/>
    <w:rsid w:val="00D96171"/>
    <w:rsid w:val="00DA3165"/>
    <w:rsid w:val="00DB1ED6"/>
    <w:rsid w:val="00DB5CAE"/>
    <w:rsid w:val="00DD2D40"/>
    <w:rsid w:val="00DD59DB"/>
    <w:rsid w:val="00DD771B"/>
    <w:rsid w:val="00DE34CF"/>
    <w:rsid w:val="00E13F3D"/>
    <w:rsid w:val="00E1466F"/>
    <w:rsid w:val="00E16E22"/>
    <w:rsid w:val="00E17350"/>
    <w:rsid w:val="00E26683"/>
    <w:rsid w:val="00E34898"/>
    <w:rsid w:val="00E355F8"/>
    <w:rsid w:val="00E544D8"/>
    <w:rsid w:val="00E54537"/>
    <w:rsid w:val="00E63343"/>
    <w:rsid w:val="00E63799"/>
    <w:rsid w:val="00E63DC0"/>
    <w:rsid w:val="00E65763"/>
    <w:rsid w:val="00E72CBE"/>
    <w:rsid w:val="00E8079D"/>
    <w:rsid w:val="00E82D50"/>
    <w:rsid w:val="00E85B86"/>
    <w:rsid w:val="00E8604F"/>
    <w:rsid w:val="00EA0F53"/>
    <w:rsid w:val="00EA3CE1"/>
    <w:rsid w:val="00EB09B7"/>
    <w:rsid w:val="00EB310B"/>
    <w:rsid w:val="00EC0F31"/>
    <w:rsid w:val="00EC4E6F"/>
    <w:rsid w:val="00EC7BC9"/>
    <w:rsid w:val="00ED2262"/>
    <w:rsid w:val="00EE342A"/>
    <w:rsid w:val="00EE7D7C"/>
    <w:rsid w:val="00F01483"/>
    <w:rsid w:val="00F073A2"/>
    <w:rsid w:val="00F2308F"/>
    <w:rsid w:val="00F24BF1"/>
    <w:rsid w:val="00F25D98"/>
    <w:rsid w:val="00F27964"/>
    <w:rsid w:val="00F300FB"/>
    <w:rsid w:val="00F34D8E"/>
    <w:rsid w:val="00F51E4F"/>
    <w:rsid w:val="00F60148"/>
    <w:rsid w:val="00F74224"/>
    <w:rsid w:val="00F76B18"/>
    <w:rsid w:val="00F778C5"/>
    <w:rsid w:val="00FA0EA7"/>
    <w:rsid w:val="00FB6386"/>
    <w:rsid w:val="00FB6735"/>
    <w:rsid w:val="00FC04DA"/>
    <w:rsid w:val="00FD07A7"/>
    <w:rsid w:val="00FE1243"/>
    <w:rsid w:val="00FE4C1E"/>
    <w:rsid w:val="00FE5018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Quote"/>
    <w:basedOn w:val="a"/>
    <w:next w:val="a"/>
    <w:link w:val="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a0"/>
    <w:link w:val="af1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qFormat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548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B6E8E"/>
    <w:rPr>
      <w:lang w:eastAsia="en-US"/>
    </w:rPr>
  </w:style>
  <w:style w:type="character" w:customStyle="1" w:styleId="EditorsNoteChar">
    <w:name w:val="Editor's Note Char"/>
    <w:link w:val="EditorsNote"/>
    <w:rsid w:val="00E2668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D92135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5844B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D80A6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9AFE278-BD53-4614-BD9B-DD16FFA3D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1757</TotalTime>
  <Pages>9</Pages>
  <Words>1941</Words>
  <Characters>11064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Qiangli (Cristina)</cp:lastModifiedBy>
  <cp:revision>234</cp:revision>
  <cp:lastPrinted>1899-12-31T23:00:00Z</cp:lastPrinted>
  <dcterms:created xsi:type="dcterms:W3CDTF">2019-12-20T10:10:00Z</dcterms:created>
  <dcterms:modified xsi:type="dcterms:W3CDTF">2020-08-13T08:04:00Z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(3)6luW0vXqbqiTjeuOAqVyif9e4nS3MS/rgem/UV/GuGbecH0/zDJjclmkW0CzDy+LFtpmYdZG
yJt71/Vv3Eb3sx11Tw//3KEm48VvPl4RnvDcYGf4OUsPCooLqxVJZ9KCptkWKgWgV4PDiuDX
w8XLdg+VgpnWUBI1QeTWwEYaiQHjJiU1UDBwdve5KpFBpCO8q/XbSpbDImyYGUm1trTliWzL
SQtKql+5/z7O2q7d20</vt:lpwstr>
  </property>
  <property fmtid="{D5CDD505-2E9C-101B-9397-08002B2CF9AE}" pid="24" name="_2015_ms_pID_7253431">
    <vt:lpwstr>f5QOr/COHwSaW9huvGYT66aNrAGoI6tlKvGX1S3mfxFUmxG1dQEaEc
8RlWmLRsZZPfkLShJmDXYFFKRsqVB5HB56oJM1y1hf2pQCuqhfYLWAMHlb7RERHBirKvP6jt
rTjnjNohls8q8TrYiefuIBj8LkWQbiQK3sqPEfapME2TKE9BnisYhxTmwce/iAf+ScpbtD+V
YwMR5j5J5nzkDFDR6w+2gg+n2ZDCiEaCEPbD</vt:lpwstr>
  </property>
  <property fmtid="{D5CDD505-2E9C-101B-9397-08002B2CF9AE}" pid="25" name="_2015_ms_pID_7253432">
    <vt:lpwstr>Rnu6ypvPhJ7gL7fEohI67Kw=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1585639150</vt:lpwstr>
  </property>
</Properties>
</file>